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E3ECC" w14:textId="6B1E1EBC" w:rsidR="00297FEC" w:rsidRDefault="00297FEC" w:rsidP="00297F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6B01F4">
        <w:rPr>
          <w:b/>
          <w:i/>
          <w:noProof/>
          <w:sz w:val="28"/>
        </w:rPr>
        <w:t>S2-230</w:t>
      </w:r>
      <w:r w:rsidR="004468D5" w:rsidRPr="006B01F4">
        <w:rPr>
          <w:b/>
          <w:i/>
          <w:noProof/>
          <w:sz w:val="28"/>
        </w:rPr>
        <w:t>2</w:t>
      </w:r>
      <w:r w:rsidR="006B01F4" w:rsidRPr="006B01F4">
        <w:rPr>
          <w:b/>
          <w:i/>
          <w:noProof/>
          <w:sz w:val="28"/>
        </w:rPr>
        <w:t>487</w:t>
      </w:r>
    </w:p>
    <w:p w14:paraId="607BE941" w14:textId="3BCEB960" w:rsidR="00297FEC" w:rsidRDefault="00297FEC" w:rsidP="00297FEC">
      <w:pPr>
        <w:pStyle w:val="CRCoverPage"/>
        <w:tabs>
          <w:tab w:val="right" w:pos="5103"/>
          <w:tab w:val="right" w:pos="9639"/>
        </w:tabs>
        <w:outlineLvl w:val="0"/>
        <w:rPr>
          <w:b/>
          <w:noProof/>
          <w:sz w:val="24"/>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4</w:t>
      </w:r>
      <w:r>
        <w:rPr>
          <w:b/>
          <w:noProof/>
          <w:sz w:val="24"/>
        </w:rPr>
        <w:tab/>
      </w:r>
      <w:r>
        <w:rPr>
          <w:b/>
          <w:noProof/>
          <w:sz w:val="24"/>
        </w:rPr>
        <w:tab/>
      </w:r>
      <w:r w:rsidRPr="00CD61B0">
        <w:rPr>
          <w:rFonts w:cs="Arial"/>
          <w:b/>
          <w:bCs/>
          <w:color w:val="0000FF"/>
        </w:rPr>
        <w:t>(</w:t>
      </w:r>
      <w:r>
        <w:rPr>
          <w:rFonts w:cs="Arial"/>
          <w:b/>
          <w:bCs/>
          <w:color w:val="0000FF"/>
        </w:rPr>
        <w:t xml:space="preserve">revision of </w:t>
      </w:r>
      <w:r w:rsidRPr="00F9376C">
        <w:rPr>
          <w:b/>
          <w:i/>
          <w:noProof/>
        </w:rPr>
        <w:t>S2-230137</w:t>
      </w:r>
      <w:r w:rsidR="00F9376C">
        <w:rPr>
          <w:b/>
          <w:i/>
          <w:noProof/>
        </w:rPr>
        <w:t>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FEC" w14:paraId="642AF059" w14:textId="77777777" w:rsidTr="00E21A18">
        <w:tc>
          <w:tcPr>
            <w:tcW w:w="9641" w:type="dxa"/>
            <w:gridSpan w:val="9"/>
            <w:tcBorders>
              <w:top w:val="single" w:sz="4" w:space="0" w:color="auto"/>
              <w:left w:val="single" w:sz="4" w:space="0" w:color="auto"/>
              <w:right w:val="single" w:sz="4" w:space="0" w:color="auto"/>
            </w:tcBorders>
          </w:tcPr>
          <w:p w14:paraId="0CB057F4" w14:textId="77777777" w:rsidR="00297FEC" w:rsidRDefault="00297FEC" w:rsidP="00E21A18">
            <w:pPr>
              <w:pStyle w:val="CRCoverPage"/>
              <w:spacing w:after="0"/>
              <w:jc w:val="right"/>
              <w:rPr>
                <w:i/>
                <w:noProof/>
              </w:rPr>
            </w:pPr>
            <w:r>
              <w:rPr>
                <w:i/>
                <w:noProof/>
                <w:sz w:val="14"/>
              </w:rPr>
              <w:t>CR-Form-v12.2</w:t>
            </w:r>
          </w:p>
        </w:tc>
      </w:tr>
      <w:tr w:rsidR="00297FEC" w14:paraId="42DC0448" w14:textId="77777777" w:rsidTr="00E21A18">
        <w:tc>
          <w:tcPr>
            <w:tcW w:w="9641" w:type="dxa"/>
            <w:gridSpan w:val="9"/>
            <w:tcBorders>
              <w:left w:val="single" w:sz="4" w:space="0" w:color="auto"/>
              <w:right w:val="single" w:sz="4" w:space="0" w:color="auto"/>
            </w:tcBorders>
          </w:tcPr>
          <w:p w14:paraId="5E5375D3" w14:textId="77777777" w:rsidR="00297FEC" w:rsidRDefault="00297FEC" w:rsidP="00E21A18">
            <w:pPr>
              <w:pStyle w:val="CRCoverPage"/>
              <w:spacing w:after="0"/>
              <w:jc w:val="center"/>
              <w:rPr>
                <w:noProof/>
              </w:rPr>
            </w:pPr>
            <w:r>
              <w:rPr>
                <w:b/>
                <w:noProof/>
                <w:sz w:val="32"/>
              </w:rPr>
              <w:t>CHANGE REQUEST</w:t>
            </w:r>
          </w:p>
        </w:tc>
      </w:tr>
      <w:tr w:rsidR="00297FEC" w14:paraId="5E5B070F" w14:textId="77777777" w:rsidTr="00E21A18">
        <w:tc>
          <w:tcPr>
            <w:tcW w:w="9641" w:type="dxa"/>
            <w:gridSpan w:val="9"/>
            <w:tcBorders>
              <w:left w:val="single" w:sz="4" w:space="0" w:color="auto"/>
              <w:right w:val="single" w:sz="4" w:space="0" w:color="auto"/>
            </w:tcBorders>
          </w:tcPr>
          <w:p w14:paraId="0D9D15D3" w14:textId="77777777" w:rsidR="00297FEC" w:rsidRDefault="00297FEC" w:rsidP="00E21A18">
            <w:pPr>
              <w:pStyle w:val="CRCoverPage"/>
              <w:spacing w:after="0"/>
              <w:rPr>
                <w:noProof/>
                <w:sz w:val="8"/>
                <w:szCs w:val="8"/>
              </w:rPr>
            </w:pPr>
          </w:p>
        </w:tc>
      </w:tr>
      <w:tr w:rsidR="00297FEC" w14:paraId="12ABE065" w14:textId="77777777" w:rsidTr="00E21A18">
        <w:tc>
          <w:tcPr>
            <w:tcW w:w="142" w:type="dxa"/>
            <w:tcBorders>
              <w:left w:val="single" w:sz="4" w:space="0" w:color="auto"/>
            </w:tcBorders>
          </w:tcPr>
          <w:p w14:paraId="652AA842" w14:textId="77777777" w:rsidR="00297FEC" w:rsidRDefault="00297FEC" w:rsidP="00E21A18">
            <w:pPr>
              <w:pStyle w:val="CRCoverPage"/>
              <w:spacing w:after="0"/>
              <w:jc w:val="right"/>
              <w:rPr>
                <w:noProof/>
              </w:rPr>
            </w:pPr>
          </w:p>
        </w:tc>
        <w:tc>
          <w:tcPr>
            <w:tcW w:w="1559" w:type="dxa"/>
            <w:shd w:val="pct30" w:color="FFFF00" w:fill="auto"/>
          </w:tcPr>
          <w:p w14:paraId="3085D5B4" w14:textId="5715B22C" w:rsidR="00297FEC" w:rsidRPr="002F7682" w:rsidRDefault="00297FEC" w:rsidP="00E21A18">
            <w:pPr>
              <w:pStyle w:val="CRCoverPage"/>
              <w:spacing w:after="0"/>
              <w:jc w:val="right"/>
              <w:rPr>
                <w:b/>
                <w:noProof/>
                <w:sz w:val="28"/>
              </w:rPr>
            </w:pPr>
            <w:r w:rsidRPr="002F7682">
              <w:rPr>
                <w:b/>
                <w:noProof/>
                <w:sz w:val="28"/>
              </w:rPr>
              <w:t>23.50</w:t>
            </w:r>
            <w:r w:rsidR="002B6223">
              <w:rPr>
                <w:b/>
                <w:noProof/>
                <w:sz w:val="28"/>
              </w:rPr>
              <w:t>1</w:t>
            </w:r>
          </w:p>
        </w:tc>
        <w:tc>
          <w:tcPr>
            <w:tcW w:w="709" w:type="dxa"/>
          </w:tcPr>
          <w:p w14:paraId="1964192F" w14:textId="77777777" w:rsidR="00297FEC" w:rsidRPr="002F7682" w:rsidRDefault="00297FEC" w:rsidP="00E21A18">
            <w:pPr>
              <w:pStyle w:val="CRCoverPage"/>
              <w:spacing w:after="0"/>
              <w:jc w:val="center"/>
              <w:rPr>
                <w:noProof/>
              </w:rPr>
            </w:pPr>
            <w:r w:rsidRPr="002F7682">
              <w:rPr>
                <w:b/>
                <w:noProof/>
                <w:sz w:val="28"/>
              </w:rPr>
              <w:t>CR</w:t>
            </w:r>
          </w:p>
        </w:tc>
        <w:tc>
          <w:tcPr>
            <w:tcW w:w="1276" w:type="dxa"/>
            <w:shd w:val="pct30" w:color="FFFF00" w:fill="auto"/>
          </w:tcPr>
          <w:p w14:paraId="3026DBCB" w14:textId="7BE2F89D" w:rsidR="00297FEC" w:rsidRPr="002F7682" w:rsidRDefault="003B32AD" w:rsidP="00E21A18">
            <w:pPr>
              <w:pStyle w:val="CRCoverPage"/>
              <w:spacing w:after="0"/>
              <w:jc w:val="center"/>
              <w:rPr>
                <w:noProof/>
              </w:rPr>
            </w:pPr>
            <w:r>
              <w:rPr>
                <w:b/>
                <w:noProof/>
                <w:sz w:val="28"/>
              </w:rPr>
              <w:t>3864</w:t>
            </w:r>
          </w:p>
        </w:tc>
        <w:tc>
          <w:tcPr>
            <w:tcW w:w="709" w:type="dxa"/>
          </w:tcPr>
          <w:p w14:paraId="5DCACBAB" w14:textId="77777777" w:rsidR="00297FEC" w:rsidRPr="002F7682" w:rsidRDefault="00297FEC" w:rsidP="00E21A18">
            <w:pPr>
              <w:pStyle w:val="CRCoverPage"/>
              <w:tabs>
                <w:tab w:val="right" w:pos="625"/>
              </w:tabs>
              <w:spacing w:after="0"/>
              <w:jc w:val="center"/>
              <w:rPr>
                <w:noProof/>
              </w:rPr>
            </w:pPr>
            <w:r w:rsidRPr="002F7682">
              <w:rPr>
                <w:b/>
                <w:bCs/>
                <w:noProof/>
                <w:sz w:val="28"/>
              </w:rPr>
              <w:t>rev</w:t>
            </w:r>
          </w:p>
        </w:tc>
        <w:tc>
          <w:tcPr>
            <w:tcW w:w="992" w:type="dxa"/>
            <w:shd w:val="pct30" w:color="FFFF00" w:fill="auto"/>
          </w:tcPr>
          <w:p w14:paraId="47F43F8E" w14:textId="327240DE" w:rsidR="00297FEC" w:rsidRPr="002F7682" w:rsidRDefault="003A2D74" w:rsidP="00E21A18">
            <w:pPr>
              <w:pStyle w:val="CRCoverPage"/>
              <w:spacing w:after="0"/>
              <w:jc w:val="center"/>
              <w:rPr>
                <w:b/>
                <w:noProof/>
              </w:rPr>
            </w:pPr>
            <w:r>
              <w:rPr>
                <w:b/>
                <w:noProof/>
                <w:sz w:val="28"/>
              </w:rPr>
              <w:t>3</w:t>
            </w:r>
          </w:p>
        </w:tc>
        <w:tc>
          <w:tcPr>
            <w:tcW w:w="2410" w:type="dxa"/>
          </w:tcPr>
          <w:p w14:paraId="0036FBAA" w14:textId="77777777" w:rsidR="00297FEC" w:rsidRPr="002F7682" w:rsidRDefault="00297FEC" w:rsidP="00E21A18">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14:paraId="58614A66" w14:textId="77777777" w:rsidR="00297FEC" w:rsidRPr="002F7682" w:rsidRDefault="00297FEC" w:rsidP="00E21A18">
            <w:pPr>
              <w:pStyle w:val="CRCoverPage"/>
              <w:spacing w:after="0"/>
              <w:jc w:val="center"/>
              <w:rPr>
                <w:noProof/>
                <w:sz w:val="28"/>
              </w:rPr>
            </w:pPr>
            <w:r w:rsidRPr="002F7682">
              <w:rPr>
                <w:b/>
                <w:noProof/>
                <w:sz w:val="28"/>
              </w:rPr>
              <w:t>18.0.0</w:t>
            </w:r>
          </w:p>
        </w:tc>
        <w:tc>
          <w:tcPr>
            <w:tcW w:w="143" w:type="dxa"/>
            <w:tcBorders>
              <w:right w:val="single" w:sz="4" w:space="0" w:color="auto"/>
            </w:tcBorders>
          </w:tcPr>
          <w:p w14:paraId="27701A40" w14:textId="77777777" w:rsidR="00297FEC" w:rsidRDefault="00297FEC" w:rsidP="00E21A18">
            <w:pPr>
              <w:pStyle w:val="CRCoverPage"/>
              <w:spacing w:after="0"/>
              <w:rPr>
                <w:noProof/>
              </w:rPr>
            </w:pPr>
          </w:p>
        </w:tc>
      </w:tr>
      <w:tr w:rsidR="00297FEC" w14:paraId="44B3F0DE" w14:textId="77777777" w:rsidTr="00E21A18">
        <w:tc>
          <w:tcPr>
            <w:tcW w:w="9641" w:type="dxa"/>
            <w:gridSpan w:val="9"/>
            <w:tcBorders>
              <w:left w:val="single" w:sz="4" w:space="0" w:color="auto"/>
              <w:right w:val="single" w:sz="4" w:space="0" w:color="auto"/>
            </w:tcBorders>
          </w:tcPr>
          <w:p w14:paraId="66CC3FAE" w14:textId="77777777" w:rsidR="00297FEC" w:rsidRDefault="00297FEC" w:rsidP="00E21A18">
            <w:pPr>
              <w:pStyle w:val="CRCoverPage"/>
              <w:spacing w:after="0"/>
              <w:rPr>
                <w:noProof/>
              </w:rPr>
            </w:pPr>
          </w:p>
        </w:tc>
      </w:tr>
      <w:tr w:rsidR="00297FEC" w14:paraId="2EC8AC31" w14:textId="77777777" w:rsidTr="00E21A18">
        <w:tc>
          <w:tcPr>
            <w:tcW w:w="9641" w:type="dxa"/>
            <w:gridSpan w:val="9"/>
            <w:tcBorders>
              <w:top w:val="single" w:sz="4" w:space="0" w:color="auto"/>
            </w:tcBorders>
          </w:tcPr>
          <w:p w14:paraId="462C5BC0" w14:textId="77777777" w:rsidR="00297FEC" w:rsidRPr="00F25D98" w:rsidRDefault="00297FEC" w:rsidP="00E21A1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97FEC" w14:paraId="2726DFEF" w14:textId="77777777" w:rsidTr="00E21A18">
        <w:tc>
          <w:tcPr>
            <w:tcW w:w="9641" w:type="dxa"/>
            <w:gridSpan w:val="9"/>
          </w:tcPr>
          <w:p w14:paraId="6382ACAA" w14:textId="77777777" w:rsidR="00297FEC" w:rsidRDefault="00297FEC" w:rsidP="00E21A18">
            <w:pPr>
              <w:pStyle w:val="CRCoverPage"/>
              <w:spacing w:after="0"/>
              <w:rPr>
                <w:noProof/>
                <w:sz w:val="8"/>
                <w:szCs w:val="8"/>
              </w:rPr>
            </w:pPr>
          </w:p>
        </w:tc>
      </w:tr>
    </w:tbl>
    <w:p w14:paraId="19699610" w14:textId="77777777" w:rsidR="00297FEC" w:rsidRDefault="00297FEC" w:rsidP="00297F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FEC" w14:paraId="2AE0024A" w14:textId="77777777" w:rsidTr="00E21A18">
        <w:tc>
          <w:tcPr>
            <w:tcW w:w="2835" w:type="dxa"/>
          </w:tcPr>
          <w:p w14:paraId="02AEAD2C" w14:textId="77777777" w:rsidR="00297FEC" w:rsidRDefault="00297FEC" w:rsidP="00E21A18">
            <w:pPr>
              <w:pStyle w:val="CRCoverPage"/>
              <w:tabs>
                <w:tab w:val="right" w:pos="2751"/>
              </w:tabs>
              <w:spacing w:after="0"/>
              <w:rPr>
                <w:b/>
                <w:i/>
                <w:noProof/>
              </w:rPr>
            </w:pPr>
            <w:r>
              <w:rPr>
                <w:b/>
                <w:i/>
                <w:noProof/>
              </w:rPr>
              <w:t>Proposed change affects:</w:t>
            </w:r>
          </w:p>
        </w:tc>
        <w:tc>
          <w:tcPr>
            <w:tcW w:w="1418" w:type="dxa"/>
          </w:tcPr>
          <w:p w14:paraId="02361DCC" w14:textId="77777777" w:rsidR="00297FEC" w:rsidRDefault="00297FEC" w:rsidP="00E21A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1C00C" w14:textId="77777777" w:rsidR="00297FEC" w:rsidRDefault="00297FEC" w:rsidP="00E21A18">
            <w:pPr>
              <w:pStyle w:val="CRCoverPage"/>
              <w:spacing w:after="0"/>
              <w:jc w:val="center"/>
              <w:rPr>
                <w:b/>
                <w:caps/>
                <w:noProof/>
              </w:rPr>
            </w:pPr>
          </w:p>
        </w:tc>
        <w:tc>
          <w:tcPr>
            <w:tcW w:w="709" w:type="dxa"/>
            <w:tcBorders>
              <w:left w:val="single" w:sz="4" w:space="0" w:color="auto"/>
            </w:tcBorders>
          </w:tcPr>
          <w:p w14:paraId="36D19241" w14:textId="77777777" w:rsidR="00297FEC" w:rsidRDefault="00297FEC" w:rsidP="00E21A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48A3A" w14:textId="77777777" w:rsidR="00297FEC" w:rsidRDefault="00297FEC" w:rsidP="00E21A18">
            <w:pPr>
              <w:pStyle w:val="CRCoverPage"/>
              <w:spacing w:after="0"/>
              <w:jc w:val="center"/>
              <w:rPr>
                <w:b/>
                <w:caps/>
                <w:noProof/>
              </w:rPr>
            </w:pPr>
          </w:p>
        </w:tc>
        <w:tc>
          <w:tcPr>
            <w:tcW w:w="2126" w:type="dxa"/>
          </w:tcPr>
          <w:p w14:paraId="7A9798E6" w14:textId="77777777" w:rsidR="00297FEC" w:rsidRPr="002F7682" w:rsidRDefault="00297FEC" w:rsidP="00E21A18">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1BAD9" w14:textId="07B577AD" w:rsidR="00297FEC" w:rsidRPr="002F7682" w:rsidRDefault="00297FEC" w:rsidP="00E21A18">
            <w:pPr>
              <w:pStyle w:val="CRCoverPage"/>
              <w:spacing w:after="0"/>
              <w:jc w:val="center"/>
              <w:rPr>
                <w:b/>
                <w:caps/>
                <w:noProof/>
              </w:rPr>
            </w:pPr>
          </w:p>
        </w:tc>
        <w:tc>
          <w:tcPr>
            <w:tcW w:w="1418" w:type="dxa"/>
            <w:tcBorders>
              <w:left w:val="nil"/>
            </w:tcBorders>
          </w:tcPr>
          <w:p w14:paraId="1CF9E416" w14:textId="77777777" w:rsidR="00297FEC" w:rsidRPr="002F7682" w:rsidRDefault="00297FEC" w:rsidP="00E21A18">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FDDE2" w14:textId="77777777" w:rsidR="00297FEC" w:rsidRPr="002F7682" w:rsidRDefault="00297FEC" w:rsidP="00E21A18">
            <w:pPr>
              <w:pStyle w:val="CRCoverPage"/>
              <w:spacing w:after="0"/>
              <w:jc w:val="center"/>
              <w:rPr>
                <w:b/>
                <w:bCs/>
                <w:caps/>
                <w:noProof/>
              </w:rPr>
            </w:pPr>
            <w:r w:rsidRPr="002F7682">
              <w:rPr>
                <w:b/>
                <w:bCs/>
                <w:caps/>
                <w:noProof/>
              </w:rPr>
              <w:t>X</w:t>
            </w:r>
          </w:p>
        </w:tc>
      </w:tr>
    </w:tbl>
    <w:p w14:paraId="6EC4ACE4" w14:textId="77777777" w:rsidR="00297FEC" w:rsidRDefault="00297FEC" w:rsidP="00297F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FEC" w14:paraId="7B4A2C07" w14:textId="77777777" w:rsidTr="00E21A18">
        <w:tc>
          <w:tcPr>
            <w:tcW w:w="9640" w:type="dxa"/>
            <w:gridSpan w:val="11"/>
          </w:tcPr>
          <w:p w14:paraId="0A29A922" w14:textId="77777777" w:rsidR="00297FEC" w:rsidRPr="00477E9C" w:rsidRDefault="00297FEC" w:rsidP="00E21A18">
            <w:pPr>
              <w:pStyle w:val="CRCoverPage"/>
              <w:spacing w:after="0"/>
              <w:rPr>
                <w:noProof/>
                <w:sz w:val="8"/>
                <w:szCs w:val="8"/>
              </w:rPr>
            </w:pPr>
          </w:p>
        </w:tc>
      </w:tr>
      <w:tr w:rsidR="00297FEC" w14:paraId="10738282" w14:textId="77777777" w:rsidTr="00E21A18">
        <w:tc>
          <w:tcPr>
            <w:tcW w:w="1843" w:type="dxa"/>
            <w:tcBorders>
              <w:top w:val="single" w:sz="4" w:space="0" w:color="auto"/>
              <w:left w:val="single" w:sz="4" w:space="0" w:color="auto"/>
            </w:tcBorders>
          </w:tcPr>
          <w:p w14:paraId="67880EF6" w14:textId="77777777" w:rsidR="00297FEC" w:rsidRPr="00477E9C" w:rsidRDefault="00297FEC" w:rsidP="00E21A18">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14:paraId="69B2EE79" w14:textId="04711CEE" w:rsidR="00297FEC" w:rsidRPr="00477E9C" w:rsidRDefault="00EC7EA0" w:rsidP="00E21A18">
            <w:pPr>
              <w:pStyle w:val="CRCoverPage"/>
              <w:spacing w:after="0"/>
              <w:ind w:left="100"/>
              <w:rPr>
                <w:noProof/>
              </w:rPr>
            </w:pPr>
            <w:r w:rsidRPr="00EC7EA0">
              <w:t>Policy control enhancements to support multi-modal flows</w:t>
            </w:r>
          </w:p>
        </w:tc>
      </w:tr>
      <w:tr w:rsidR="00297FEC" w14:paraId="13F3B1CE" w14:textId="77777777" w:rsidTr="00E21A18">
        <w:tc>
          <w:tcPr>
            <w:tcW w:w="1843" w:type="dxa"/>
            <w:tcBorders>
              <w:left w:val="single" w:sz="4" w:space="0" w:color="auto"/>
            </w:tcBorders>
          </w:tcPr>
          <w:p w14:paraId="3A6273F1" w14:textId="77777777" w:rsidR="00297FEC" w:rsidRPr="00477E9C" w:rsidRDefault="00297FEC" w:rsidP="00E21A18">
            <w:pPr>
              <w:pStyle w:val="CRCoverPage"/>
              <w:spacing w:after="0"/>
              <w:rPr>
                <w:b/>
                <w:i/>
                <w:noProof/>
                <w:sz w:val="8"/>
                <w:szCs w:val="8"/>
              </w:rPr>
            </w:pPr>
          </w:p>
        </w:tc>
        <w:tc>
          <w:tcPr>
            <w:tcW w:w="7797" w:type="dxa"/>
            <w:gridSpan w:val="10"/>
            <w:tcBorders>
              <w:right w:val="single" w:sz="4" w:space="0" w:color="auto"/>
            </w:tcBorders>
          </w:tcPr>
          <w:p w14:paraId="6E06BFA9" w14:textId="77777777" w:rsidR="00297FEC" w:rsidRPr="00477E9C" w:rsidRDefault="00297FEC" w:rsidP="00E21A18">
            <w:pPr>
              <w:pStyle w:val="CRCoverPage"/>
              <w:spacing w:after="0"/>
              <w:rPr>
                <w:noProof/>
                <w:sz w:val="8"/>
                <w:szCs w:val="8"/>
              </w:rPr>
            </w:pPr>
          </w:p>
        </w:tc>
      </w:tr>
      <w:tr w:rsidR="00297FEC" w14:paraId="67E4B180" w14:textId="77777777" w:rsidTr="00E21A18">
        <w:tc>
          <w:tcPr>
            <w:tcW w:w="1843" w:type="dxa"/>
            <w:tcBorders>
              <w:left w:val="single" w:sz="4" w:space="0" w:color="auto"/>
            </w:tcBorders>
          </w:tcPr>
          <w:p w14:paraId="06F8E59C" w14:textId="77777777" w:rsidR="00297FEC" w:rsidRPr="00477E9C" w:rsidRDefault="00297FEC" w:rsidP="00E21A18">
            <w:pPr>
              <w:pStyle w:val="CRCoverPage"/>
              <w:tabs>
                <w:tab w:val="right" w:pos="1759"/>
              </w:tabs>
              <w:spacing w:after="0"/>
              <w:rPr>
                <w:b/>
                <w:i/>
                <w:noProof/>
              </w:rPr>
            </w:pPr>
            <w:r w:rsidRPr="00477E9C">
              <w:rPr>
                <w:b/>
                <w:i/>
                <w:noProof/>
              </w:rPr>
              <w:t>Source to WG:</w:t>
            </w:r>
          </w:p>
        </w:tc>
        <w:tc>
          <w:tcPr>
            <w:tcW w:w="7797" w:type="dxa"/>
            <w:gridSpan w:val="10"/>
            <w:tcBorders>
              <w:right w:val="single" w:sz="4" w:space="0" w:color="auto"/>
            </w:tcBorders>
            <w:shd w:val="pct30" w:color="FFFF00" w:fill="auto"/>
          </w:tcPr>
          <w:p w14:paraId="158D46E0" w14:textId="4F22EA99" w:rsidR="00297FEC" w:rsidRPr="00477E9C" w:rsidRDefault="00E323CD" w:rsidP="00E21A18">
            <w:pPr>
              <w:pStyle w:val="CRCoverPage"/>
              <w:spacing w:after="0"/>
              <w:ind w:left="100"/>
              <w:rPr>
                <w:noProof/>
              </w:rPr>
            </w:pPr>
            <w:r>
              <w:rPr>
                <w:lang w:eastAsia="zh-CN"/>
              </w:rPr>
              <w:t>[</w:t>
            </w:r>
            <w:r w:rsidRPr="00B80BA8">
              <w:rPr>
                <w:rFonts w:hint="eastAsia"/>
                <w:lang w:eastAsia="zh-CN"/>
              </w:rPr>
              <w:t>China Mobile</w:t>
            </w:r>
            <w:r>
              <w:rPr>
                <w:lang w:eastAsia="zh-CN"/>
              </w:rPr>
              <w:t>], [</w:t>
            </w:r>
            <w:r w:rsidRPr="00B80BA8">
              <w:rPr>
                <w:rFonts w:eastAsia="SimSun"/>
                <w:lang w:eastAsia="zh-CN"/>
              </w:rPr>
              <w:t>Nokia</w:t>
            </w:r>
            <w:r>
              <w:rPr>
                <w:rFonts w:eastAsia="SimSun"/>
                <w:lang w:eastAsia="zh-CN"/>
              </w:rPr>
              <w:t>]</w:t>
            </w:r>
            <w:r w:rsidRPr="00B80BA8">
              <w:rPr>
                <w:rFonts w:eastAsia="SimSun" w:hint="eastAsia"/>
                <w:lang w:eastAsia="zh-CN"/>
              </w:rPr>
              <w:t>,</w:t>
            </w:r>
            <w:r>
              <w:rPr>
                <w:rFonts w:eastAsia="SimSun"/>
                <w:lang w:eastAsia="zh-CN"/>
              </w:rPr>
              <w:t xml:space="preserve"> [</w:t>
            </w:r>
            <w:r w:rsidRPr="00B80BA8">
              <w:rPr>
                <w:rFonts w:eastAsia="SimSun"/>
                <w:lang w:eastAsia="zh-CN"/>
              </w:rPr>
              <w:t>Nokia Shanghai Bell</w:t>
            </w:r>
            <w:r>
              <w:rPr>
                <w:rFonts w:eastAsia="SimSun"/>
                <w:lang w:eastAsia="zh-CN"/>
              </w:rPr>
              <w:t>]</w:t>
            </w:r>
            <w:r w:rsidRPr="00B80BA8">
              <w:rPr>
                <w:rFonts w:eastAsia="SimSun" w:hint="eastAsia"/>
                <w:lang w:eastAsia="zh-CN"/>
              </w:rPr>
              <w:t xml:space="preserve">, </w:t>
            </w:r>
            <w:r>
              <w:rPr>
                <w:rFonts w:eastAsia="SimSun"/>
                <w:lang w:eastAsia="zh-CN"/>
              </w:rPr>
              <w:t>[</w:t>
            </w:r>
            <w:r w:rsidRPr="00B80BA8">
              <w:rPr>
                <w:rFonts w:eastAsia="SimSun" w:hint="eastAsia"/>
                <w:lang w:eastAsia="zh-CN"/>
              </w:rPr>
              <w:t>Samsung</w:t>
            </w:r>
            <w:r>
              <w:rPr>
                <w:rFonts w:eastAsia="SimSun"/>
                <w:lang w:eastAsia="zh-CN"/>
              </w:rPr>
              <w:t>]</w:t>
            </w:r>
            <w:r w:rsidRPr="00B80BA8">
              <w:rPr>
                <w:rFonts w:eastAsia="SimSun" w:hint="eastAsia"/>
                <w:lang w:eastAsia="zh-CN"/>
              </w:rPr>
              <w:t xml:space="preserve">, </w:t>
            </w:r>
            <w:r>
              <w:rPr>
                <w:rFonts w:eastAsia="SimSun"/>
                <w:lang w:eastAsia="zh-CN"/>
              </w:rPr>
              <w:t>[</w:t>
            </w:r>
            <w:r w:rsidRPr="00B80BA8">
              <w:rPr>
                <w:rFonts w:eastAsia="SimSun" w:hint="eastAsia"/>
                <w:lang w:eastAsia="zh-CN"/>
              </w:rPr>
              <w:t>Xiaomi</w:t>
            </w:r>
            <w:r>
              <w:rPr>
                <w:rFonts w:eastAsia="SimSun"/>
                <w:lang w:eastAsia="zh-CN"/>
              </w:rPr>
              <w:t>]</w:t>
            </w:r>
            <w:r w:rsidRPr="00B80BA8">
              <w:rPr>
                <w:rFonts w:eastAsia="SimSun"/>
                <w:lang w:eastAsia="zh-CN"/>
              </w:rPr>
              <w:t xml:space="preserve">, Ericsson, </w:t>
            </w:r>
            <w:r>
              <w:rPr>
                <w:rFonts w:eastAsia="SimSun"/>
                <w:lang w:eastAsia="zh-CN"/>
              </w:rPr>
              <w:t>[</w:t>
            </w:r>
            <w:r w:rsidRPr="00B80BA8">
              <w:rPr>
                <w:rFonts w:eastAsia="SimSun"/>
                <w:lang w:eastAsia="zh-CN"/>
              </w:rPr>
              <w:t>InterDigital Inc.</w:t>
            </w:r>
            <w:r>
              <w:rPr>
                <w:rFonts w:eastAsia="SimSun"/>
                <w:lang w:eastAsia="zh-CN"/>
              </w:rPr>
              <w:t>]</w:t>
            </w:r>
            <w:r w:rsidRPr="00B80BA8">
              <w:rPr>
                <w:rFonts w:eastAsia="SimSun"/>
                <w:lang w:eastAsia="zh-CN"/>
              </w:rPr>
              <w:t xml:space="preserve">, </w:t>
            </w:r>
            <w:r>
              <w:rPr>
                <w:rFonts w:eastAsia="SimSun"/>
                <w:lang w:eastAsia="zh-CN"/>
              </w:rPr>
              <w:t>[</w:t>
            </w:r>
            <w:r w:rsidRPr="00B80BA8">
              <w:rPr>
                <w:rFonts w:eastAsia="SimSun"/>
                <w:lang w:eastAsia="zh-CN"/>
              </w:rPr>
              <w:t>China Telecom</w:t>
            </w:r>
            <w:r>
              <w:rPr>
                <w:rFonts w:eastAsia="SimSun"/>
                <w:lang w:eastAsia="zh-CN"/>
              </w:rPr>
              <w:t>]</w:t>
            </w:r>
          </w:p>
        </w:tc>
      </w:tr>
      <w:tr w:rsidR="00297FEC" w14:paraId="6FAF6635" w14:textId="77777777" w:rsidTr="00E21A18">
        <w:tc>
          <w:tcPr>
            <w:tcW w:w="1843" w:type="dxa"/>
            <w:tcBorders>
              <w:left w:val="single" w:sz="4" w:space="0" w:color="auto"/>
            </w:tcBorders>
          </w:tcPr>
          <w:p w14:paraId="4B7A6932" w14:textId="77777777" w:rsidR="00297FEC" w:rsidRPr="00477E9C" w:rsidRDefault="00297FEC" w:rsidP="00E21A18">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14:paraId="32227A02" w14:textId="77777777" w:rsidR="00297FEC" w:rsidRPr="00477E9C" w:rsidRDefault="00297FEC" w:rsidP="00E21A18">
            <w:pPr>
              <w:pStyle w:val="CRCoverPage"/>
              <w:spacing w:after="0"/>
              <w:ind w:left="100"/>
              <w:rPr>
                <w:noProof/>
              </w:rPr>
            </w:pPr>
            <w:r w:rsidRPr="00477E9C">
              <w:rPr>
                <w:noProof/>
              </w:rPr>
              <w:t>SA2</w:t>
            </w:r>
          </w:p>
        </w:tc>
      </w:tr>
      <w:tr w:rsidR="00297FEC" w14:paraId="1E48FCA1" w14:textId="77777777" w:rsidTr="00E21A18">
        <w:tc>
          <w:tcPr>
            <w:tcW w:w="1843" w:type="dxa"/>
            <w:tcBorders>
              <w:left w:val="single" w:sz="4" w:space="0" w:color="auto"/>
            </w:tcBorders>
          </w:tcPr>
          <w:p w14:paraId="36F0E409" w14:textId="77777777" w:rsidR="00297FEC" w:rsidRPr="00477E9C" w:rsidRDefault="00297FEC" w:rsidP="00E21A18">
            <w:pPr>
              <w:pStyle w:val="CRCoverPage"/>
              <w:spacing w:after="0"/>
              <w:rPr>
                <w:b/>
                <w:i/>
                <w:noProof/>
                <w:sz w:val="8"/>
                <w:szCs w:val="8"/>
              </w:rPr>
            </w:pPr>
          </w:p>
        </w:tc>
        <w:tc>
          <w:tcPr>
            <w:tcW w:w="7797" w:type="dxa"/>
            <w:gridSpan w:val="10"/>
            <w:tcBorders>
              <w:right w:val="single" w:sz="4" w:space="0" w:color="auto"/>
            </w:tcBorders>
          </w:tcPr>
          <w:p w14:paraId="5268EC95" w14:textId="77777777" w:rsidR="00297FEC" w:rsidRPr="00477E9C" w:rsidRDefault="00297FEC" w:rsidP="00E21A18">
            <w:pPr>
              <w:pStyle w:val="CRCoverPage"/>
              <w:spacing w:after="0"/>
              <w:rPr>
                <w:noProof/>
                <w:sz w:val="8"/>
                <w:szCs w:val="8"/>
              </w:rPr>
            </w:pPr>
          </w:p>
        </w:tc>
      </w:tr>
      <w:tr w:rsidR="00297FEC" w14:paraId="4AAAE854" w14:textId="77777777" w:rsidTr="00E21A18">
        <w:tc>
          <w:tcPr>
            <w:tcW w:w="1843" w:type="dxa"/>
            <w:tcBorders>
              <w:left w:val="single" w:sz="4" w:space="0" w:color="auto"/>
            </w:tcBorders>
          </w:tcPr>
          <w:p w14:paraId="71106090" w14:textId="77777777" w:rsidR="00297FEC" w:rsidRPr="00477E9C" w:rsidRDefault="00297FEC" w:rsidP="00E21A18">
            <w:pPr>
              <w:pStyle w:val="CRCoverPage"/>
              <w:tabs>
                <w:tab w:val="right" w:pos="1759"/>
              </w:tabs>
              <w:spacing w:after="0"/>
              <w:rPr>
                <w:b/>
                <w:i/>
                <w:noProof/>
              </w:rPr>
            </w:pPr>
            <w:r w:rsidRPr="00477E9C">
              <w:rPr>
                <w:b/>
                <w:i/>
                <w:noProof/>
              </w:rPr>
              <w:t>Work item code:</w:t>
            </w:r>
          </w:p>
        </w:tc>
        <w:tc>
          <w:tcPr>
            <w:tcW w:w="3686" w:type="dxa"/>
            <w:gridSpan w:val="5"/>
            <w:shd w:val="pct30" w:color="FFFF00" w:fill="auto"/>
          </w:tcPr>
          <w:p w14:paraId="1C55575F" w14:textId="77777777" w:rsidR="00297FEC" w:rsidRPr="00477E9C" w:rsidRDefault="00297FEC" w:rsidP="00E21A18">
            <w:pPr>
              <w:pStyle w:val="CRCoverPage"/>
              <w:spacing w:after="0"/>
              <w:ind w:left="100"/>
              <w:rPr>
                <w:noProof/>
              </w:rPr>
            </w:pPr>
            <w:r w:rsidRPr="00477E9C">
              <w:rPr>
                <w:noProof/>
              </w:rPr>
              <w:t>XRM</w:t>
            </w:r>
          </w:p>
        </w:tc>
        <w:tc>
          <w:tcPr>
            <w:tcW w:w="567" w:type="dxa"/>
            <w:tcBorders>
              <w:left w:val="nil"/>
            </w:tcBorders>
          </w:tcPr>
          <w:p w14:paraId="11059016" w14:textId="77777777" w:rsidR="00297FEC" w:rsidRPr="00477E9C" w:rsidRDefault="00297FEC" w:rsidP="00E21A18">
            <w:pPr>
              <w:pStyle w:val="CRCoverPage"/>
              <w:spacing w:after="0"/>
              <w:ind w:right="100"/>
              <w:rPr>
                <w:noProof/>
              </w:rPr>
            </w:pPr>
          </w:p>
        </w:tc>
        <w:tc>
          <w:tcPr>
            <w:tcW w:w="1417" w:type="dxa"/>
            <w:gridSpan w:val="3"/>
            <w:tcBorders>
              <w:left w:val="nil"/>
            </w:tcBorders>
          </w:tcPr>
          <w:p w14:paraId="1D7554CA" w14:textId="77777777" w:rsidR="00297FEC" w:rsidRPr="00477E9C" w:rsidRDefault="00297FEC" w:rsidP="00E21A18">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14:paraId="39429716" w14:textId="6C6890EA" w:rsidR="00297FEC" w:rsidRPr="00477E9C" w:rsidRDefault="00297FEC" w:rsidP="00E21A18">
            <w:pPr>
              <w:pStyle w:val="CRCoverPage"/>
              <w:spacing w:after="0"/>
              <w:ind w:left="100"/>
              <w:rPr>
                <w:noProof/>
              </w:rPr>
            </w:pPr>
            <w:r w:rsidRPr="00477E9C">
              <w:rPr>
                <w:noProof/>
              </w:rPr>
              <w:t>2023-</w:t>
            </w:r>
            <w:r>
              <w:rPr>
                <w:noProof/>
              </w:rPr>
              <w:t>02-10</w:t>
            </w:r>
          </w:p>
        </w:tc>
      </w:tr>
      <w:tr w:rsidR="00297FEC" w14:paraId="5A5ABA8A" w14:textId="77777777" w:rsidTr="00E21A18">
        <w:tc>
          <w:tcPr>
            <w:tcW w:w="1843" w:type="dxa"/>
            <w:tcBorders>
              <w:left w:val="single" w:sz="4" w:space="0" w:color="auto"/>
            </w:tcBorders>
          </w:tcPr>
          <w:p w14:paraId="199FC758" w14:textId="77777777" w:rsidR="00297FEC" w:rsidRPr="00477E9C" w:rsidRDefault="00297FEC" w:rsidP="00E21A18">
            <w:pPr>
              <w:pStyle w:val="CRCoverPage"/>
              <w:spacing w:after="0"/>
              <w:rPr>
                <w:b/>
                <w:i/>
                <w:noProof/>
                <w:sz w:val="8"/>
                <w:szCs w:val="8"/>
              </w:rPr>
            </w:pPr>
          </w:p>
        </w:tc>
        <w:tc>
          <w:tcPr>
            <w:tcW w:w="1986" w:type="dxa"/>
            <w:gridSpan w:val="4"/>
          </w:tcPr>
          <w:p w14:paraId="21AF32DE" w14:textId="77777777" w:rsidR="00297FEC" w:rsidRPr="00477E9C" w:rsidRDefault="00297FEC" w:rsidP="00E21A18">
            <w:pPr>
              <w:pStyle w:val="CRCoverPage"/>
              <w:spacing w:after="0"/>
              <w:rPr>
                <w:noProof/>
                <w:sz w:val="8"/>
                <w:szCs w:val="8"/>
              </w:rPr>
            </w:pPr>
          </w:p>
        </w:tc>
        <w:tc>
          <w:tcPr>
            <w:tcW w:w="2267" w:type="dxa"/>
            <w:gridSpan w:val="2"/>
          </w:tcPr>
          <w:p w14:paraId="593F3574" w14:textId="77777777" w:rsidR="00297FEC" w:rsidRPr="00477E9C" w:rsidRDefault="00297FEC" w:rsidP="00E21A18">
            <w:pPr>
              <w:pStyle w:val="CRCoverPage"/>
              <w:spacing w:after="0"/>
              <w:rPr>
                <w:noProof/>
                <w:sz w:val="8"/>
                <w:szCs w:val="8"/>
              </w:rPr>
            </w:pPr>
          </w:p>
        </w:tc>
        <w:tc>
          <w:tcPr>
            <w:tcW w:w="1417" w:type="dxa"/>
            <w:gridSpan w:val="3"/>
          </w:tcPr>
          <w:p w14:paraId="68F295EE" w14:textId="77777777" w:rsidR="00297FEC" w:rsidRPr="00477E9C" w:rsidRDefault="00297FEC" w:rsidP="00E21A18">
            <w:pPr>
              <w:pStyle w:val="CRCoverPage"/>
              <w:spacing w:after="0"/>
              <w:rPr>
                <w:noProof/>
                <w:sz w:val="8"/>
                <w:szCs w:val="8"/>
              </w:rPr>
            </w:pPr>
          </w:p>
        </w:tc>
        <w:tc>
          <w:tcPr>
            <w:tcW w:w="2127" w:type="dxa"/>
            <w:tcBorders>
              <w:right w:val="single" w:sz="4" w:space="0" w:color="auto"/>
            </w:tcBorders>
          </w:tcPr>
          <w:p w14:paraId="3D6EAFCA" w14:textId="77777777" w:rsidR="00297FEC" w:rsidRPr="00477E9C" w:rsidRDefault="00297FEC" w:rsidP="00E21A18">
            <w:pPr>
              <w:pStyle w:val="CRCoverPage"/>
              <w:spacing w:after="0"/>
              <w:rPr>
                <w:noProof/>
                <w:sz w:val="8"/>
                <w:szCs w:val="8"/>
              </w:rPr>
            </w:pPr>
          </w:p>
        </w:tc>
      </w:tr>
      <w:tr w:rsidR="00297FEC" w14:paraId="111ED0C7" w14:textId="77777777" w:rsidTr="00E21A18">
        <w:trPr>
          <w:cantSplit/>
        </w:trPr>
        <w:tc>
          <w:tcPr>
            <w:tcW w:w="1843" w:type="dxa"/>
            <w:tcBorders>
              <w:left w:val="single" w:sz="4" w:space="0" w:color="auto"/>
            </w:tcBorders>
          </w:tcPr>
          <w:p w14:paraId="65B31806" w14:textId="77777777" w:rsidR="00297FEC" w:rsidRPr="00477E9C" w:rsidRDefault="00297FEC" w:rsidP="00E21A18">
            <w:pPr>
              <w:pStyle w:val="CRCoverPage"/>
              <w:tabs>
                <w:tab w:val="right" w:pos="1759"/>
              </w:tabs>
              <w:spacing w:after="0"/>
              <w:rPr>
                <w:b/>
                <w:i/>
                <w:noProof/>
              </w:rPr>
            </w:pPr>
            <w:r w:rsidRPr="00477E9C">
              <w:rPr>
                <w:b/>
                <w:i/>
                <w:noProof/>
              </w:rPr>
              <w:t>Category:</w:t>
            </w:r>
          </w:p>
        </w:tc>
        <w:tc>
          <w:tcPr>
            <w:tcW w:w="851" w:type="dxa"/>
            <w:shd w:val="pct30" w:color="FFFF00" w:fill="auto"/>
          </w:tcPr>
          <w:p w14:paraId="22AD7A7E" w14:textId="77777777" w:rsidR="00297FEC" w:rsidRPr="00477E9C" w:rsidRDefault="00297FEC" w:rsidP="00E21A18">
            <w:pPr>
              <w:pStyle w:val="CRCoverPage"/>
              <w:spacing w:after="0"/>
              <w:ind w:left="100" w:right="-609"/>
              <w:rPr>
                <w:b/>
                <w:noProof/>
              </w:rPr>
            </w:pPr>
            <w:r w:rsidRPr="00477E9C">
              <w:rPr>
                <w:b/>
                <w:noProof/>
              </w:rPr>
              <w:t>B</w:t>
            </w:r>
          </w:p>
        </w:tc>
        <w:tc>
          <w:tcPr>
            <w:tcW w:w="3402" w:type="dxa"/>
            <w:gridSpan w:val="5"/>
            <w:tcBorders>
              <w:left w:val="nil"/>
            </w:tcBorders>
          </w:tcPr>
          <w:p w14:paraId="74410538" w14:textId="77777777" w:rsidR="00297FEC" w:rsidRPr="00477E9C" w:rsidRDefault="00297FEC" w:rsidP="00E21A18">
            <w:pPr>
              <w:pStyle w:val="CRCoverPage"/>
              <w:spacing w:after="0"/>
              <w:rPr>
                <w:noProof/>
              </w:rPr>
            </w:pPr>
          </w:p>
        </w:tc>
        <w:tc>
          <w:tcPr>
            <w:tcW w:w="1417" w:type="dxa"/>
            <w:gridSpan w:val="3"/>
            <w:tcBorders>
              <w:left w:val="nil"/>
            </w:tcBorders>
          </w:tcPr>
          <w:p w14:paraId="7D722030" w14:textId="77777777" w:rsidR="00297FEC" w:rsidRPr="00477E9C" w:rsidRDefault="00297FEC" w:rsidP="00E21A18">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14:paraId="1E49D28B" w14:textId="77777777" w:rsidR="00297FEC" w:rsidRPr="00477E9C" w:rsidRDefault="00297FEC" w:rsidP="00E21A18">
            <w:pPr>
              <w:pStyle w:val="CRCoverPage"/>
              <w:spacing w:after="0"/>
              <w:ind w:left="100"/>
              <w:rPr>
                <w:noProof/>
              </w:rPr>
            </w:pPr>
            <w:r w:rsidRPr="00477E9C">
              <w:rPr>
                <w:noProof/>
              </w:rPr>
              <w:t>Rel-18</w:t>
            </w:r>
          </w:p>
        </w:tc>
      </w:tr>
      <w:tr w:rsidR="00297FEC" w14:paraId="42F10605" w14:textId="77777777" w:rsidTr="00E21A18">
        <w:tc>
          <w:tcPr>
            <w:tcW w:w="1843" w:type="dxa"/>
            <w:tcBorders>
              <w:left w:val="single" w:sz="4" w:space="0" w:color="auto"/>
              <w:bottom w:val="single" w:sz="4" w:space="0" w:color="auto"/>
            </w:tcBorders>
          </w:tcPr>
          <w:p w14:paraId="663C1132" w14:textId="77777777" w:rsidR="00297FEC" w:rsidRPr="00477E9C" w:rsidRDefault="00297FEC" w:rsidP="00E21A18">
            <w:pPr>
              <w:pStyle w:val="CRCoverPage"/>
              <w:spacing w:after="0"/>
              <w:rPr>
                <w:b/>
                <w:i/>
                <w:noProof/>
              </w:rPr>
            </w:pPr>
          </w:p>
        </w:tc>
        <w:tc>
          <w:tcPr>
            <w:tcW w:w="4677" w:type="dxa"/>
            <w:gridSpan w:val="8"/>
            <w:tcBorders>
              <w:bottom w:val="single" w:sz="4" w:space="0" w:color="auto"/>
            </w:tcBorders>
          </w:tcPr>
          <w:p w14:paraId="296CA021" w14:textId="77777777" w:rsidR="00297FEC" w:rsidRPr="00477E9C" w:rsidRDefault="00297FEC" w:rsidP="00E21A18">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(mirror corresponding to a change in an earlier </w:t>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r>
            <w:r w:rsidRPr="00477E9C">
              <w:rPr>
                <w:i/>
                <w:noProof/>
                <w:sz w:val="18"/>
              </w:rPr>
              <w:tab/>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14:paraId="4747DA38" w14:textId="77777777" w:rsidR="00297FEC" w:rsidRPr="00477E9C" w:rsidRDefault="00297FEC" w:rsidP="00E21A18">
            <w:pPr>
              <w:pStyle w:val="CRCoverPage"/>
              <w:rPr>
                <w:noProof/>
              </w:rPr>
            </w:pPr>
            <w:r w:rsidRPr="00477E9C">
              <w:rPr>
                <w:noProof/>
                <w:sz w:val="18"/>
              </w:rPr>
              <w:t>Detailed explanations of the above categories can</w:t>
            </w:r>
            <w:r w:rsidRPr="00477E9C">
              <w:rPr>
                <w:noProof/>
                <w:sz w:val="18"/>
              </w:rPr>
              <w:br/>
              <w:t xml:space="preserve">be found in 3GPP </w:t>
            </w:r>
            <w:hyperlink r:id="rId15" w:history="1">
              <w:r w:rsidRPr="00477E9C">
                <w:rPr>
                  <w:rStyle w:val="Hyperlink"/>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14:paraId="2A8B7415" w14:textId="77777777" w:rsidR="00297FEC" w:rsidRPr="00477E9C" w:rsidRDefault="00297FEC" w:rsidP="00E21A18">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Pr="00477E9C">
              <w:rPr>
                <w:i/>
                <w:noProof/>
                <w:sz w:val="18"/>
              </w:rPr>
              <w:br/>
              <w:t>Rel-9</w:t>
            </w:r>
            <w:r w:rsidRPr="00477E9C">
              <w:rPr>
                <w:i/>
                <w:noProof/>
                <w:sz w:val="18"/>
              </w:rPr>
              <w:tab/>
              <w:t>(Release 9)</w:t>
            </w:r>
            <w:r w:rsidRPr="00477E9C">
              <w:rPr>
                <w:i/>
                <w:noProof/>
                <w:sz w:val="18"/>
              </w:rPr>
              <w:br/>
              <w:t>Rel-10</w:t>
            </w:r>
            <w:r w:rsidRPr="00477E9C">
              <w:rPr>
                <w:i/>
                <w:noProof/>
                <w:sz w:val="18"/>
              </w:rPr>
              <w:tab/>
              <w:t>(Release 10)</w:t>
            </w:r>
            <w:r w:rsidRPr="00477E9C">
              <w:rPr>
                <w:i/>
                <w:noProof/>
                <w:sz w:val="18"/>
              </w:rPr>
              <w:br/>
              <w:t>Rel-11</w:t>
            </w:r>
            <w:r w:rsidRPr="00477E9C">
              <w:rPr>
                <w:i/>
                <w:noProof/>
                <w:sz w:val="18"/>
              </w:rPr>
              <w:tab/>
              <w:t>(Release 11)</w:t>
            </w:r>
            <w:r w:rsidRPr="00477E9C">
              <w:rPr>
                <w:i/>
                <w:noProof/>
                <w:sz w:val="18"/>
              </w:rPr>
              <w:br/>
              <w:t>…</w:t>
            </w:r>
            <w:r w:rsidRPr="00477E9C">
              <w:rPr>
                <w:i/>
                <w:noProof/>
                <w:sz w:val="18"/>
              </w:rPr>
              <w:br/>
              <w:t>Rel-16</w:t>
            </w:r>
            <w:r w:rsidRPr="00477E9C">
              <w:rPr>
                <w:i/>
                <w:noProof/>
                <w:sz w:val="18"/>
              </w:rPr>
              <w:tab/>
              <w:t>(Release 16)</w:t>
            </w:r>
            <w:r w:rsidRPr="00477E9C">
              <w:rPr>
                <w:i/>
                <w:noProof/>
                <w:sz w:val="18"/>
              </w:rPr>
              <w:br/>
              <w:t>Rel-17</w:t>
            </w:r>
            <w:r w:rsidRPr="00477E9C">
              <w:rPr>
                <w:i/>
                <w:noProof/>
                <w:sz w:val="18"/>
              </w:rPr>
              <w:tab/>
              <w:t>(Release 17)</w:t>
            </w:r>
            <w:r w:rsidRPr="00477E9C">
              <w:rPr>
                <w:i/>
                <w:noProof/>
                <w:sz w:val="18"/>
              </w:rPr>
              <w:br/>
              <w:t>Rel-18</w:t>
            </w:r>
            <w:r w:rsidRPr="00477E9C">
              <w:rPr>
                <w:i/>
                <w:noProof/>
                <w:sz w:val="18"/>
              </w:rPr>
              <w:tab/>
              <w:t>(Release 18)</w:t>
            </w:r>
            <w:r w:rsidRPr="00477E9C">
              <w:rPr>
                <w:i/>
                <w:noProof/>
                <w:sz w:val="18"/>
              </w:rPr>
              <w:br/>
              <w:t>Rel-19</w:t>
            </w:r>
            <w:r w:rsidRPr="00477E9C">
              <w:rPr>
                <w:i/>
                <w:noProof/>
                <w:sz w:val="18"/>
              </w:rPr>
              <w:tab/>
              <w:t>(Release 19)</w:t>
            </w:r>
          </w:p>
        </w:tc>
      </w:tr>
      <w:tr w:rsidR="00297FEC" w14:paraId="54598D41" w14:textId="77777777" w:rsidTr="00E21A18">
        <w:tc>
          <w:tcPr>
            <w:tcW w:w="1843" w:type="dxa"/>
          </w:tcPr>
          <w:p w14:paraId="3380D717" w14:textId="77777777" w:rsidR="00297FEC" w:rsidRPr="00477E9C" w:rsidRDefault="00297FEC" w:rsidP="00E21A18">
            <w:pPr>
              <w:pStyle w:val="CRCoverPage"/>
              <w:spacing w:after="0"/>
              <w:rPr>
                <w:b/>
                <w:i/>
                <w:noProof/>
                <w:sz w:val="8"/>
                <w:szCs w:val="8"/>
              </w:rPr>
            </w:pPr>
          </w:p>
        </w:tc>
        <w:tc>
          <w:tcPr>
            <w:tcW w:w="7797" w:type="dxa"/>
            <w:gridSpan w:val="10"/>
          </w:tcPr>
          <w:p w14:paraId="70C86F0F" w14:textId="77777777" w:rsidR="00297FEC" w:rsidRPr="00477E9C" w:rsidRDefault="00297FEC" w:rsidP="00E21A18">
            <w:pPr>
              <w:pStyle w:val="CRCoverPage"/>
              <w:spacing w:after="0"/>
              <w:rPr>
                <w:noProof/>
                <w:sz w:val="8"/>
                <w:szCs w:val="8"/>
              </w:rPr>
            </w:pPr>
          </w:p>
        </w:tc>
      </w:tr>
      <w:tr w:rsidR="00297FEC" w14:paraId="7DE5F7AB" w14:textId="77777777" w:rsidTr="00E21A18">
        <w:tc>
          <w:tcPr>
            <w:tcW w:w="2694" w:type="dxa"/>
            <w:gridSpan w:val="2"/>
            <w:tcBorders>
              <w:top w:val="single" w:sz="4" w:space="0" w:color="auto"/>
              <w:left w:val="single" w:sz="4" w:space="0" w:color="auto"/>
            </w:tcBorders>
          </w:tcPr>
          <w:p w14:paraId="0A8CEBBB" w14:textId="77777777" w:rsidR="00297FEC" w:rsidRPr="00477E9C" w:rsidRDefault="00297FEC" w:rsidP="00E21A18">
            <w:pPr>
              <w:pStyle w:val="CRCoverPage"/>
              <w:tabs>
                <w:tab w:val="right" w:pos="2184"/>
              </w:tabs>
              <w:spacing w:after="0"/>
              <w:rPr>
                <w:b/>
                <w:i/>
                <w:noProof/>
              </w:rPr>
            </w:pPr>
            <w:bookmarkStart w:id="1"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14:paraId="332B347A" w14:textId="77777777" w:rsidR="006876BE" w:rsidRDefault="006876BE" w:rsidP="00E21A18">
            <w:pPr>
              <w:pStyle w:val="CRCoverPage"/>
              <w:spacing w:after="0"/>
              <w:ind w:left="100"/>
              <w:rPr>
                <w:noProof/>
              </w:rPr>
            </w:pPr>
            <w:r w:rsidRPr="006876BE">
              <w:rPr>
                <w:noProof/>
              </w:rPr>
              <w:t xml:space="preserve">The conclusions of KI#1 and KI#2 for FS_XRM are described in TR 23.700-60 in clauses 8.1 and 8.2. To include these aspects in TS 23.501, this paper proposes to introduce a new clause for the general description of policy enhancement to support delivery of multi-modality services, and some related clause update. </w:t>
            </w:r>
          </w:p>
          <w:p w14:paraId="705F9FDA" w14:textId="7440FC2C" w:rsidR="006876BE" w:rsidRDefault="006876BE" w:rsidP="00E21A18">
            <w:pPr>
              <w:pStyle w:val="CRCoverPage"/>
              <w:spacing w:after="0"/>
              <w:ind w:left="100"/>
              <w:rPr>
                <w:noProof/>
              </w:rPr>
            </w:pPr>
          </w:p>
          <w:p w14:paraId="7C1726CE" w14:textId="4E9225D6" w:rsidR="00431AB8" w:rsidRDefault="007143C3" w:rsidP="00E21A18">
            <w:pPr>
              <w:pStyle w:val="CRCoverPage"/>
              <w:spacing w:after="0"/>
              <w:ind w:left="100"/>
              <w:rPr>
                <w:noProof/>
              </w:rPr>
            </w:pPr>
            <w:r>
              <w:rPr>
                <w:noProof/>
              </w:rPr>
              <w:t>Reason for change in revision</w:t>
            </w:r>
            <w:r w:rsidR="002B6223">
              <w:rPr>
                <w:noProof/>
              </w:rPr>
              <w:t xml:space="preserve"> 2:</w:t>
            </w:r>
          </w:p>
          <w:p w14:paraId="5B3C14BD" w14:textId="5F872995" w:rsidR="00297FEC" w:rsidRDefault="00D739F7" w:rsidP="00E21A18">
            <w:pPr>
              <w:pStyle w:val="CRCoverPage"/>
              <w:spacing w:after="0"/>
              <w:ind w:left="100"/>
              <w:rPr>
                <w:noProof/>
              </w:rPr>
            </w:pPr>
            <w:r>
              <w:rPr>
                <w:noProof/>
              </w:rPr>
              <w:t>Approved CR</w:t>
            </w:r>
            <w:r w:rsidRPr="00D739F7">
              <w:rPr>
                <w:noProof/>
              </w:rPr>
              <w:t xml:space="preserve"> does not include the conclusions agreed in TR 23.700-60 clause 8.2 with respect to scenarios with multiple PCFs</w:t>
            </w:r>
          </w:p>
          <w:p w14:paraId="2AF46C28" w14:textId="77777777" w:rsidR="00297FEC" w:rsidRPr="00477E9C" w:rsidRDefault="00297FEC" w:rsidP="00E21A18">
            <w:pPr>
              <w:pStyle w:val="CRCoverPage"/>
              <w:spacing w:after="0"/>
              <w:ind w:left="100"/>
              <w:rPr>
                <w:noProof/>
              </w:rPr>
            </w:pPr>
          </w:p>
        </w:tc>
      </w:tr>
      <w:tr w:rsidR="00297FEC" w14:paraId="5AB9BBBE" w14:textId="77777777" w:rsidTr="00E21A18">
        <w:tc>
          <w:tcPr>
            <w:tcW w:w="2694" w:type="dxa"/>
            <w:gridSpan w:val="2"/>
            <w:tcBorders>
              <w:left w:val="single" w:sz="4" w:space="0" w:color="auto"/>
            </w:tcBorders>
          </w:tcPr>
          <w:p w14:paraId="7A5B63B6" w14:textId="77777777" w:rsidR="00297FEC" w:rsidRPr="00477E9C" w:rsidRDefault="00297FEC" w:rsidP="00E21A18">
            <w:pPr>
              <w:pStyle w:val="CRCoverPage"/>
              <w:spacing w:after="0"/>
              <w:rPr>
                <w:b/>
                <w:i/>
                <w:noProof/>
                <w:sz w:val="8"/>
                <w:szCs w:val="8"/>
              </w:rPr>
            </w:pPr>
          </w:p>
        </w:tc>
        <w:tc>
          <w:tcPr>
            <w:tcW w:w="6946" w:type="dxa"/>
            <w:gridSpan w:val="9"/>
            <w:tcBorders>
              <w:right w:val="single" w:sz="4" w:space="0" w:color="auto"/>
            </w:tcBorders>
          </w:tcPr>
          <w:p w14:paraId="1F0D426B" w14:textId="77777777" w:rsidR="00297FEC" w:rsidRPr="00477E9C" w:rsidRDefault="00297FEC" w:rsidP="00E21A18">
            <w:pPr>
              <w:pStyle w:val="CRCoverPage"/>
              <w:spacing w:after="0"/>
              <w:rPr>
                <w:noProof/>
                <w:sz w:val="8"/>
                <w:szCs w:val="8"/>
              </w:rPr>
            </w:pPr>
          </w:p>
        </w:tc>
      </w:tr>
      <w:tr w:rsidR="00297FEC" w14:paraId="1714E1F1" w14:textId="77777777" w:rsidTr="00E21A18">
        <w:tc>
          <w:tcPr>
            <w:tcW w:w="2694" w:type="dxa"/>
            <w:gridSpan w:val="2"/>
            <w:tcBorders>
              <w:left w:val="single" w:sz="4" w:space="0" w:color="auto"/>
            </w:tcBorders>
          </w:tcPr>
          <w:p w14:paraId="22643CB2" w14:textId="77777777" w:rsidR="00297FEC" w:rsidRPr="00477E9C" w:rsidRDefault="00297FEC" w:rsidP="00E21A18">
            <w:pPr>
              <w:pStyle w:val="CRCoverPage"/>
              <w:tabs>
                <w:tab w:val="right" w:pos="2184"/>
              </w:tabs>
              <w:spacing w:after="0"/>
              <w:rPr>
                <w:b/>
                <w:i/>
                <w:noProof/>
              </w:rPr>
            </w:pPr>
            <w:r w:rsidRPr="00477E9C">
              <w:rPr>
                <w:b/>
                <w:i/>
                <w:noProof/>
              </w:rPr>
              <w:t>Summary of change:</w:t>
            </w:r>
          </w:p>
        </w:tc>
        <w:tc>
          <w:tcPr>
            <w:tcW w:w="6946" w:type="dxa"/>
            <w:gridSpan w:val="9"/>
            <w:tcBorders>
              <w:right w:val="single" w:sz="4" w:space="0" w:color="auto"/>
            </w:tcBorders>
            <w:shd w:val="pct30" w:color="FFFF00" w:fill="auto"/>
          </w:tcPr>
          <w:p w14:paraId="79C29FEF" w14:textId="395F9274" w:rsidR="00BA2317" w:rsidRDefault="00BA2317" w:rsidP="00E21A18">
            <w:pPr>
              <w:pStyle w:val="CRCoverPage"/>
              <w:spacing w:after="0"/>
              <w:ind w:left="100"/>
              <w:rPr>
                <w:noProof/>
              </w:rPr>
            </w:pPr>
            <w:r w:rsidRPr="00B80BA8">
              <w:rPr>
                <w:rFonts w:eastAsia="SimSun" w:hint="eastAsia"/>
                <w:lang w:eastAsia="zh-CN"/>
              </w:rPr>
              <w:t xml:space="preserve">A </w:t>
            </w:r>
            <w:r w:rsidRPr="00B80BA8">
              <w:rPr>
                <w:rFonts w:eastAsia="SimSun"/>
                <w:lang w:eastAsia="zh-CN"/>
              </w:rPr>
              <w:t xml:space="preserve">general description about </w:t>
            </w:r>
            <w:r w:rsidRPr="00B80BA8">
              <w:rPr>
                <w:rFonts w:eastAsia="SimSun" w:hint="eastAsia"/>
                <w:lang w:eastAsia="zh-CN"/>
              </w:rPr>
              <w:t xml:space="preserve">policy </w:t>
            </w:r>
            <w:r w:rsidRPr="00B80BA8">
              <w:rPr>
                <w:rFonts w:eastAsia="SimSun"/>
                <w:lang w:eastAsia="zh-CN"/>
              </w:rPr>
              <w:t>enhancement</w:t>
            </w:r>
            <w:r w:rsidRPr="00B80BA8">
              <w:rPr>
                <w:rFonts w:eastAsia="SimSun" w:hint="eastAsia"/>
                <w:lang w:eastAsia="zh-CN"/>
              </w:rPr>
              <w:t xml:space="preserve"> to support </w:t>
            </w:r>
            <w:r w:rsidRPr="00B80BA8">
              <w:rPr>
                <w:rFonts w:eastAsia="SimSun"/>
                <w:lang w:eastAsia="zh-CN"/>
              </w:rPr>
              <w:t>multi-modal services</w:t>
            </w:r>
            <w:r w:rsidRPr="00B80BA8">
              <w:rPr>
                <w:rFonts w:eastAsia="SimSun" w:hint="eastAsia"/>
                <w:lang w:eastAsia="zh-CN"/>
              </w:rPr>
              <w:t xml:space="preserve">. Related </w:t>
            </w:r>
            <w:r w:rsidRPr="00B80BA8">
              <w:rPr>
                <w:rFonts w:eastAsia="SimSun"/>
                <w:lang w:eastAsia="zh-CN"/>
              </w:rPr>
              <w:t>clause</w:t>
            </w:r>
            <w:r w:rsidRPr="00B80BA8">
              <w:rPr>
                <w:rFonts w:eastAsia="SimSun" w:hint="eastAsia"/>
                <w:lang w:eastAsia="zh-CN"/>
              </w:rPr>
              <w:t xml:space="preserve"> update.</w:t>
            </w:r>
          </w:p>
          <w:p w14:paraId="22D3FB62" w14:textId="6988322A" w:rsidR="00BA2317" w:rsidRDefault="00BA2317" w:rsidP="00E21A18">
            <w:pPr>
              <w:pStyle w:val="CRCoverPage"/>
              <w:spacing w:after="0"/>
              <w:ind w:left="100"/>
              <w:rPr>
                <w:noProof/>
              </w:rPr>
            </w:pPr>
          </w:p>
          <w:p w14:paraId="28F95864" w14:textId="4BEB6A09" w:rsidR="00947F3F" w:rsidRDefault="00947F3F" w:rsidP="00E21A18">
            <w:pPr>
              <w:pStyle w:val="CRCoverPage"/>
              <w:spacing w:after="0"/>
              <w:ind w:left="100"/>
              <w:rPr>
                <w:noProof/>
              </w:rPr>
            </w:pPr>
            <w:r w:rsidRPr="00947F3F">
              <w:rPr>
                <w:noProof/>
              </w:rPr>
              <w:t xml:space="preserve">Additional changes </w:t>
            </w:r>
            <w:r w:rsidR="006938F6">
              <w:rPr>
                <w:noProof/>
              </w:rPr>
              <w:t xml:space="preserve">in </w:t>
            </w:r>
            <w:r>
              <w:rPr>
                <w:noProof/>
              </w:rPr>
              <w:t>revision</w:t>
            </w:r>
            <w:r w:rsidR="002B6223">
              <w:rPr>
                <w:noProof/>
              </w:rPr>
              <w:t xml:space="preserve"> 2</w:t>
            </w:r>
            <w:r>
              <w:rPr>
                <w:noProof/>
              </w:rPr>
              <w:t>:</w:t>
            </w:r>
          </w:p>
          <w:p w14:paraId="7A7935E1" w14:textId="7268D1D8" w:rsidR="00297FEC" w:rsidRPr="00477E9C" w:rsidRDefault="007143C3" w:rsidP="00E21A18">
            <w:pPr>
              <w:pStyle w:val="CRCoverPage"/>
              <w:spacing w:after="0"/>
              <w:ind w:left="100"/>
              <w:rPr>
                <w:noProof/>
              </w:rPr>
            </w:pPr>
            <w:r w:rsidRPr="007143C3">
              <w:rPr>
                <w:noProof/>
              </w:rPr>
              <w:t>Include the scenario with multiple PCFs in the general description about policy enhancement to support multi-modal services, according to the conclusions agreed in TR 23.700-60 clause 8.2</w:t>
            </w:r>
          </w:p>
        </w:tc>
      </w:tr>
      <w:tr w:rsidR="00297FEC" w14:paraId="3231320F" w14:textId="77777777" w:rsidTr="00E21A18">
        <w:tc>
          <w:tcPr>
            <w:tcW w:w="2694" w:type="dxa"/>
            <w:gridSpan w:val="2"/>
            <w:tcBorders>
              <w:left w:val="single" w:sz="4" w:space="0" w:color="auto"/>
            </w:tcBorders>
          </w:tcPr>
          <w:p w14:paraId="172C8EEE" w14:textId="77777777" w:rsidR="00297FEC" w:rsidRPr="00477E9C" w:rsidRDefault="00297FEC" w:rsidP="00E21A18">
            <w:pPr>
              <w:pStyle w:val="CRCoverPage"/>
              <w:spacing w:after="0"/>
              <w:rPr>
                <w:b/>
                <w:i/>
                <w:noProof/>
                <w:sz w:val="8"/>
                <w:szCs w:val="8"/>
              </w:rPr>
            </w:pPr>
          </w:p>
        </w:tc>
        <w:tc>
          <w:tcPr>
            <w:tcW w:w="6946" w:type="dxa"/>
            <w:gridSpan w:val="9"/>
            <w:tcBorders>
              <w:right w:val="single" w:sz="4" w:space="0" w:color="auto"/>
            </w:tcBorders>
          </w:tcPr>
          <w:p w14:paraId="2373F2AA" w14:textId="77777777" w:rsidR="00297FEC" w:rsidRPr="00477E9C" w:rsidRDefault="00297FEC" w:rsidP="00E21A18">
            <w:pPr>
              <w:pStyle w:val="CRCoverPage"/>
              <w:spacing w:after="0"/>
              <w:rPr>
                <w:noProof/>
                <w:sz w:val="8"/>
                <w:szCs w:val="8"/>
              </w:rPr>
            </w:pPr>
          </w:p>
        </w:tc>
      </w:tr>
      <w:tr w:rsidR="00297FEC" w14:paraId="3E75B85D" w14:textId="77777777" w:rsidTr="00E21A18">
        <w:tc>
          <w:tcPr>
            <w:tcW w:w="2694" w:type="dxa"/>
            <w:gridSpan w:val="2"/>
            <w:tcBorders>
              <w:left w:val="single" w:sz="4" w:space="0" w:color="auto"/>
              <w:bottom w:val="single" w:sz="4" w:space="0" w:color="auto"/>
            </w:tcBorders>
          </w:tcPr>
          <w:p w14:paraId="245A3C2C" w14:textId="77777777" w:rsidR="00297FEC" w:rsidRPr="00477E9C" w:rsidRDefault="00297FEC" w:rsidP="00E21A18">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32BD7" w14:textId="306BE274" w:rsidR="00297FEC" w:rsidRPr="00477E9C" w:rsidRDefault="00E43D4B" w:rsidP="00E21A18">
            <w:pPr>
              <w:pStyle w:val="CRCoverPage"/>
              <w:spacing w:after="0"/>
              <w:ind w:left="100"/>
              <w:rPr>
                <w:noProof/>
              </w:rPr>
            </w:pPr>
            <w:r w:rsidRPr="00B80BA8">
              <w:rPr>
                <w:rFonts w:eastAsia="SimSun" w:hint="eastAsia"/>
                <w:lang w:eastAsia="zh-CN"/>
              </w:rPr>
              <w:t>Multi-modal services</w:t>
            </w:r>
            <w:r w:rsidRPr="00B80BA8">
              <w:rPr>
                <w:rFonts w:eastAsia="SimSun"/>
                <w:lang w:eastAsia="zh-CN"/>
              </w:rPr>
              <w:t xml:space="preserve"> delivery</w:t>
            </w:r>
            <w:r w:rsidRPr="00B80BA8">
              <w:rPr>
                <w:rFonts w:eastAsia="SimSun" w:hint="eastAsia"/>
                <w:lang w:eastAsia="zh-CN"/>
              </w:rPr>
              <w:t xml:space="preserve"> cannot be supported</w:t>
            </w:r>
            <w:r w:rsidRPr="00B80BA8">
              <w:rPr>
                <w:rFonts w:eastAsia="SimSun"/>
                <w:lang w:eastAsia="zh-CN"/>
              </w:rPr>
              <w:t xml:space="preserve"> using PCC</w:t>
            </w:r>
            <w:r w:rsidRPr="00B80BA8">
              <w:rPr>
                <w:rFonts w:eastAsia="SimSun" w:hint="eastAsia"/>
                <w:lang w:eastAsia="zh-CN"/>
              </w:rPr>
              <w:t>.</w:t>
            </w:r>
          </w:p>
        </w:tc>
      </w:tr>
      <w:bookmarkEnd w:id="1"/>
      <w:tr w:rsidR="00297FEC" w14:paraId="76AFC466" w14:textId="77777777" w:rsidTr="00E21A18">
        <w:tc>
          <w:tcPr>
            <w:tcW w:w="2694" w:type="dxa"/>
            <w:gridSpan w:val="2"/>
          </w:tcPr>
          <w:p w14:paraId="452E98C8" w14:textId="77777777" w:rsidR="00297FEC" w:rsidRDefault="00297FEC" w:rsidP="00E21A18">
            <w:pPr>
              <w:pStyle w:val="CRCoverPage"/>
              <w:spacing w:after="0"/>
              <w:rPr>
                <w:b/>
                <w:i/>
                <w:noProof/>
                <w:sz w:val="8"/>
                <w:szCs w:val="8"/>
              </w:rPr>
            </w:pPr>
          </w:p>
        </w:tc>
        <w:tc>
          <w:tcPr>
            <w:tcW w:w="6946" w:type="dxa"/>
            <w:gridSpan w:val="9"/>
          </w:tcPr>
          <w:p w14:paraId="27A8180F" w14:textId="77777777" w:rsidR="00297FEC" w:rsidRDefault="00297FEC" w:rsidP="00E21A18">
            <w:pPr>
              <w:pStyle w:val="CRCoverPage"/>
              <w:spacing w:after="0"/>
              <w:rPr>
                <w:noProof/>
                <w:sz w:val="8"/>
                <w:szCs w:val="8"/>
              </w:rPr>
            </w:pPr>
          </w:p>
        </w:tc>
      </w:tr>
      <w:tr w:rsidR="00297FEC" w14:paraId="43DBFEE9" w14:textId="77777777" w:rsidTr="00E21A18">
        <w:tc>
          <w:tcPr>
            <w:tcW w:w="2694" w:type="dxa"/>
            <w:gridSpan w:val="2"/>
            <w:tcBorders>
              <w:top w:val="single" w:sz="4" w:space="0" w:color="auto"/>
              <w:left w:val="single" w:sz="4" w:space="0" w:color="auto"/>
            </w:tcBorders>
          </w:tcPr>
          <w:p w14:paraId="500E6BCC" w14:textId="77777777" w:rsidR="00297FEC" w:rsidRDefault="00297FEC" w:rsidP="00E21A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A5CEE" w14:textId="41DC4848" w:rsidR="00297FEC" w:rsidRDefault="0072694D" w:rsidP="00E21A18">
            <w:pPr>
              <w:pStyle w:val="CRCoverPage"/>
              <w:spacing w:after="0"/>
              <w:ind w:left="100"/>
              <w:rPr>
                <w:noProof/>
              </w:rPr>
            </w:pPr>
            <w:r w:rsidRPr="00B80BA8">
              <w:rPr>
                <w:rFonts w:eastAsia="SimSun" w:hint="eastAsia"/>
                <w:lang w:eastAsia="zh-CN"/>
              </w:rPr>
              <w:t>5.37.X</w:t>
            </w:r>
            <w:r w:rsidRPr="00B80BA8">
              <w:rPr>
                <w:lang w:eastAsia="ko-KR"/>
              </w:rPr>
              <w:t>(new)</w:t>
            </w:r>
          </w:p>
        </w:tc>
      </w:tr>
      <w:tr w:rsidR="00297FEC" w14:paraId="2BCD2CA5" w14:textId="77777777" w:rsidTr="00E21A18">
        <w:tc>
          <w:tcPr>
            <w:tcW w:w="2694" w:type="dxa"/>
            <w:gridSpan w:val="2"/>
            <w:tcBorders>
              <w:left w:val="single" w:sz="4" w:space="0" w:color="auto"/>
            </w:tcBorders>
          </w:tcPr>
          <w:p w14:paraId="69CF126C" w14:textId="77777777" w:rsidR="00297FEC" w:rsidRDefault="00297FEC" w:rsidP="00E21A18">
            <w:pPr>
              <w:pStyle w:val="CRCoverPage"/>
              <w:spacing w:after="0"/>
              <w:rPr>
                <w:b/>
                <w:i/>
                <w:noProof/>
                <w:sz w:val="8"/>
                <w:szCs w:val="8"/>
              </w:rPr>
            </w:pPr>
          </w:p>
        </w:tc>
        <w:tc>
          <w:tcPr>
            <w:tcW w:w="6946" w:type="dxa"/>
            <w:gridSpan w:val="9"/>
            <w:tcBorders>
              <w:right w:val="single" w:sz="4" w:space="0" w:color="auto"/>
            </w:tcBorders>
          </w:tcPr>
          <w:p w14:paraId="4802BB03" w14:textId="77777777" w:rsidR="00297FEC" w:rsidRDefault="00297FEC" w:rsidP="00E21A18">
            <w:pPr>
              <w:pStyle w:val="CRCoverPage"/>
              <w:spacing w:after="0"/>
              <w:rPr>
                <w:noProof/>
                <w:sz w:val="8"/>
                <w:szCs w:val="8"/>
              </w:rPr>
            </w:pPr>
          </w:p>
        </w:tc>
      </w:tr>
      <w:tr w:rsidR="00297FEC" w14:paraId="6CF87341" w14:textId="77777777" w:rsidTr="00E21A18">
        <w:tc>
          <w:tcPr>
            <w:tcW w:w="2694" w:type="dxa"/>
            <w:gridSpan w:val="2"/>
            <w:tcBorders>
              <w:left w:val="single" w:sz="4" w:space="0" w:color="auto"/>
            </w:tcBorders>
          </w:tcPr>
          <w:p w14:paraId="79368583" w14:textId="77777777" w:rsidR="00297FEC" w:rsidRDefault="00297FEC" w:rsidP="00E21A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CEF0C" w14:textId="77777777" w:rsidR="00297FEC" w:rsidRDefault="00297FEC" w:rsidP="00E21A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B6DF5" w14:textId="77777777" w:rsidR="00297FEC" w:rsidRDefault="00297FEC" w:rsidP="00E21A18">
            <w:pPr>
              <w:pStyle w:val="CRCoverPage"/>
              <w:spacing w:after="0"/>
              <w:jc w:val="center"/>
              <w:rPr>
                <w:b/>
                <w:caps/>
                <w:noProof/>
              </w:rPr>
            </w:pPr>
            <w:r>
              <w:rPr>
                <w:b/>
                <w:caps/>
                <w:noProof/>
              </w:rPr>
              <w:t>N</w:t>
            </w:r>
          </w:p>
        </w:tc>
        <w:tc>
          <w:tcPr>
            <w:tcW w:w="2977" w:type="dxa"/>
            <w:gridSpan w:val="4"/>
          </w:tcPr>
          <w:p w14:paraId="72963E98" w14:textId="77777777" w:rsidR="00297FEC" w:rsidRDefault="00297FEC" w:rsidP="00E21A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EC5152" w14:textId="77777777" w:rsidR="00297FEC" w:rsidRDefault="00297FEC" w:rsidP="00E21A18">
            <w:pPr>
              <w:pStyle w:val="CRCoverPage"/>
              <w:spacing w:after="0"/>
              <w:ind w:left="99"/>
              <w:rPr>
                <w:noProof/>
              </w:rPr>
            </w:pPr>
          </w:p>
        </w:tc>
      </w:tr>
      <w:tr w:rsidR="00297FEC" w14:paraId="4ABC6A29" w14:textId="77777777" w:rsidTr="00E21A18">
        <w:tc>
          <w:tcPr>
            <w:tcW w:w="2694" w:type="dxa"/>
            <w:gridSpan w:val="2"/>
            <w:tcBorders>
              <w:left w:val="single" w:sz="4" w:space="0" w:color="auto"/>
            </w:tcBorders>
          </w:tcPr>
          <w:p w14:paraId="126A74DC" w14:textId="77777777" w:rsidR="00297FEC" w:rsidRDefault="00297FEC" w:rsidP="00E21A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11D34C" w14:textId="77777777" w:rsidR="00297FEC" w:rsidRPr="002F7682" w:rsidRDefault="00297FEC" w:rsidP="00E21A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3C700" w14:textId="77777777" w:rsidR="00297FEC" w:rsidRPr="002F7682" w:rsidRDefault="00297FEC" w:rsidP="00E21A18">
            <w:pPr>
              <w:pStyle w:val="CRCoverPage"/>
              <w:spacing w:after="0"/>
              <w:jc w:val="center"/>
              <w:rPr>
                <w:b/>
                <w:caps/>
                <w:noProof/>
              </w:rPr>
            </w:pPr>
            <w:r>
              <w:rPr>
                <w:b/>
                <w:caps/>
                <w:noProof/>
              </w:rPr>
              <w:t>X</w:t>
            </w:r>
          </w:p>
        </w:tc>
        <w:tc>
          <w:tcPr>
            <w:tcW w:w="2977" w:type="dxa"/>
            <w:gridSpan w:val="4"/>
          </w:tcPr>
          <w:p w14:paraId="4C563446" w14:textId="77777777" w:rsidR="00297FEC" w:rsidRDefault="00297FEC" w:rsidP="00E21A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204323" w14:textId="77777777" w:rsidR="00297FEC" w:rsidRDefault="00297FEC" w:rsidP="00E21A18">
            <w:pPr>
              <w:pStyle w:val="CRCoverPage"/>
              <w:spacing w:after="0"/>
              <w:ind w:left="99"/>
              <w:rPr>
                <w:noProof/>
              </w:rPr>
            </w:pPr>
            <w:r>
              <w:rPr>
                <w:noProof/>
              </w:rPr>
              <w:t xml:space="preserve">TS/TR…..CR…. </w:t>
            </w:r>
          </w:p>
        </w:tc>
      </w:tr>
      <w:tr w:rsidR="00297FEC" w14:paraId="11CD41FF" w14:textId="77777777" w:rsidTr="00E21A18">
        <w:tc>
          <w:tcPr>
            <w:tcW w:w="2694" w:type="dxa"/>
            <w:gridSpan w:val="2"/>
            <w:tcBorders>
              <w:left w:val="single" w:sz="4" w:space="0" w:color="auto"/>
            </w:tcBorders>
          </w:tcPr>
          <w:p w14:paraId="39417592" w14:textId="77777777" w:rsidR="00297FEC" w:rsidRDefault="00297FEC" w:rsidP="00E21A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48313E" w14:textId="77777777" w:rsidR="00297FEC" w:rsidRPr="002F7682" w:rsidRDefault="00297FEC" w:rsidP="00E21A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5CAC7" w14:textId="77777777" w:rsidR="00297FEC" w:rsidRPr="002F7682" w:rsidRDefault="00297FEC" w:rsidP="00E21A18">
            <w:pPr>
              <w:pStyle w:val="CRCoverPage"/>
              <w:spacing w:after="0"/>
              <w:jc w:val="center"/>
              <w:rPr>
                <w:b/>
                <w:caps/>
                <w:noProof/>
              </w:rPr>
            </w:pPr>
            <w:r w:rsidRPr="002F7682">
              <w:rPr>
                <w:b/>
                <w:caps/>
                <w:noProof/>
              </w:rPr>
              <w:t>X</w:t>
            </w:r>
          </w:p>
        </w:tc>
        <w:tc>
          <w:tcPr>
            <w:tcW w:w="2977" w:type="dxa"/>
            <w:gridSpan w:val="4"/>
          </w:tcPr>
          <w:p w14:paraId="2090F110" w14:textId="77777777" w:rsidR="00297FEC" w:rsidRDefault="00297FEC" w:rsidP="00E21A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CB233" w14:textId="77777777" w:rsidR="00297FEC" w:rsidRDefault="00297FEC" w:rsidP="00E21A18">
            <w:pPr>
              <w:pStyle w:val="CRCoverPage"/>
              <w:spacing w:after="0"/>
              <w:ind w:left="99"/>
              <w:rPr>
                <w:noProof/>
              </w:rPr>
            </w:pPr>
            <w:r>
              <w:rPr>
                <w:noProof/>
              </w:rPr>
              <w:t xml:space="preserve">TS/TR ... CR ... </w:t>
            </w:r>
          </w:p>
        </w:tc>
      </w:tr>
      <w:tr w:rsidR="00297FEC" w14:paraId="30A310E6" w14:textId="77777777" w:rsidTr="00E21A18">
        <w:tc>
          <w:tcPr>
            <w:tcW w:w="2694" w:type="dxa"/>
            <w:gridSpan w:val="2"/>
            <w:tcBorders>
              <w:left w:val="single" w:sz="4" w:space="0" w:color="auto"/>
            </w:tcBorders>
          </w:tcPr>
          <w:p w14:paraId="0A6983AB" w14:textId="77777777" w:rsidR="00297FEC" w:rsidRDefault="00297FEC" w:rsidP="00E21A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ECFB29" w14:textId="77777777" w:rsidR="00297FEC" w:rsidRPr="002F7682" w:rsidRDefault="00297FEC" w:rsidP="00E21A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C04AB" w14:textId="77777777" w:rsidR="00297FEC" w:rsidRPr="002F7682" w:rsidRDefault="00297FEC" w:rsidP="00E21A18">
            <w:pPr>
              <w:pStyle w:val="CRCoverPage"/>
              <w:spacing w:after="0"/>
              <w:jc w:val="center"/>
              <w:rPr>
                <w:b/>
                <w:caps/>
                <w:noProof/>
              </w:rPr>
            </w:pPr>
            <w:r w:rsidRPr="002F7682">
              <w:rPr>
                <w:b/>
                <w:caps/>
                <w:noProof/>
              </w:rPr>
              <w:t>X</w:t>
            </w:r>
          </w:p>
        </w:tc>
        <w:tc>
          <w:tcPr>
            <w:tcW w:w="2977" w:type="dxa"/>
            <w:gridSpan w:val="4"/>
          </w:tcPr>
          <w:p w14:paraId="1CFC1DD7" w14:textId="77777777" w:rsidR="00297FEC" w:rsidRDefault="00297FEC" w:rsidP="00E21A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11958E" w14:textId="77777777" w:rsidR="00297FEC" w:rsidRDefault="00297FEC" w:rsidP="00E21A18">
            <w:pPr>
              <w:pStyle w:val="CRCoverPage"/>
              <w:spacing w:after="0"/>
              <w:ind w:left="99"/>
              <w:rPr>
                <w:noProof/>
              </w:rPr>
            </w:pPr>
            <w:r>
              <w:rPr>
                <w:noProof/>
              </w:rPr>
              <w:t xml:space="preserve">TS/TR ... CR ... </w:t>
            </w:r>
          </w:p>
        </w:tc>
      </w:tr>
      <w:tr w:rsidR="00297FEC" w14:paraId="2D0E99B4" w14:textId="77777777" w:rsidTr="00E21A18">
        <w:tc>
          <w:tcPr>
            <w:tcW w:w="2694" w:type="dxa"/>
            <w:gridSpan w:val="2"/>
            <w:tcBorders>
              <w:left w:val="single" w:sz="4" w:space="0" w:color="auto"/>
            </w:tcBorders>
          </w:tcPr>
          <w:p w14:paraId="7ACC16C0" w14:textId="77777777" w:rsidR="00297FEC" w:rsidRDefault="00297FEC" w:rsidP="00E21A18">
            <w:pPr>
              <w:pStyle w:val="CRCoverPage"/>
              <w:spacing w:after="0"/>
              <w:rPr>
                <w:b/>
                <w:i/>
                <w:noProof/>
              </w:rPr>
            </w:pPr>
          </w:p>
        </w:tc>
        <w:tc>
          <w:tcPr>
            <w:tcW w:w="6946" w:type="dxa"/>
            <w:gridSpan w:val="9"/>
            <w:tcBorders>
              <w:right w:val="single" w:sz="4" w:space="0" w:color="auto"/>
            </w:tcBorders>
          </w:tcPr>
          <w:p w14:paraId="0291C3BB" w14:textId="77777777" w:rsidR="00297FEC" w:rsidRDefault="00297FEC" w:rsidP="00E21A18">
            <w:pPr>
              <w:pStyle w:val="CRCoverPage"/>
              <w:spacing w:after="0"/>
              <w:rPr>
                <w:noProof/>
              </w:rPr>
            </w:pPr>
          </w:p>
        </w:tc>
      </w:tr>
      <w:tr w:rsidR="00297FEC" w14:paraId="273C6718" w14:textId="77777777" w:rsidTr="00E21A18">
        <w:tc>
          <w:tcPr>
            <w:tcW w:w="2694" w:type="dxa"/>
            <w:gridSpan w:val="2"/>
            <w:tcBorders>
              <w:left w:val="single" w:sz="4" w:space="0" w:color="auto"/>
              <w:bottom w:val="single" w:sz="4" w:space="0" w:color="auto"/>
            </w:tcBorders>
          </w:tcPr>
          <w:p w14:paraId="242B4DC9" w14:textId="77777777" w:rsidR="00297FEC" w:rsidRDefault="00297FEC" w:rsidP="00E21A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3D5C3" w14:textId="77777777" w:rsidR="00297FEC" w:rsidRDefault="00297FEC" w:rsidP="00E21A18">
            <w:pPr>
              <w:pStyle w:val="CRCoverPage"/>
              <w:spacing w:after="0"/>
              <w:ind w:left="100"/>
              <w:rPr>
                <w:noProof/>
              </w:rPr>
            </w:pPr>
          </w:p>
        </w:tc>
      </w:tr>
      <w:tr w:rsidR="00297FEC" w:rsidRPr="008863B9" w14:paraId="2B10CBEF" w14:textId="77777777" w:rsidTr="00E21A18">
        <w:tc>
          <w:tcPr>
            <w:tcW w:w="2694" w:type="dxa"/>
            <w:gridSpan w:val="2"/>
            <w:tcBorders>
              <w:top w:val="single" w:sz="4" w:space="0" w:color="auto"/>
              <w:bottom w:val="single" w:sz="4" w:space="0" w:color="auto"/>
            </w:tcBorders>
          </w:tcPr>
          <w:p w14:paraId="534BC19C" w14:textId="77777777" w:rsidR="00297FEC" w:rsidRPr="008863B9" w:rsidRDefault="00297FEC" w:rsidP="00E21A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4F58DD" w14:textId="77777777" w:rsidR="00297FEC" w:rsidRPr="008863B9" w:rsidRDefault="00297FEC" w:rsidP="00E21A18">
            <w:pPr>
              <w:pStyle w:val="CRCoverPage"/>
              <w:spacing w:after="0"/>
              <w:ind w:left="100"/>
              <w:rPr>
                <w:noProof/>
                <w:sz w:val="8"/>
                <w:szCs w:val="8"/>
              </w:rPr>
            </w:pPr>
          </w:p>
        </w:tc>
      </w:tr>
      <w:tr w:rsidR="00297FEC" w14:paraId="1A7F9A4B" w14:textId="77777777" w:rsidTr="00E21A18">
        <w:tc>
          <w:tcPr>
            <w:tcW w:w="2694" w:type="dxa"/>
            <w:gridSpan w:val="2"/>
            <w:tcBorders>
              <w:top w:val="single" w:sz="4" w:space="0" w:color="auto"/>
              <w:left w:val="single" w:sz="4" w:space="0" w:color="auto"/>
              <w:bottom w:val="single" w:sz="4" w:space="0" w:color="auto"/>
            </w:tcBorders>
          </w:tcPr>
          <w:p w14:paraId="3E6C6BC3" w14:textId="77777777" w:rsidR="00297FEC" w:rsidRDefault="00297FEC" w:rsidP="00E21A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9BF86" w14:textId="77777777" w:rsidR="00297FEC" w:rsidRDefault="00297FEC" w:rsidP="00E21A18">
            <w:pPr>
              <w:pStyle w:val="CRCoverPage"/>
              <w:spacing w:after="0"/>
              <w:ind w:left="100"/>
              <w:rPr>
                <w:noProof/>
              </w:rPr>
            </w:pPr>
            <w:r>
              <w:rPr>
                <w:noProof/>
              </w:rPr>
              <w:t xml:space="preserve">This is a revision of CR </w:t>
            </w:r>
            <w:r w:rsidR="00E43D4B">
              <w:rPr>
                <w:noProof/>
              </w:rPr>
              <w:t>3864</w:t>
            </w:r>
            <w:r>
              <w:rPr>
                <w:noProof/>
              </w:rPr>
              <w:t xml:space="preserve"> rev1</w:t>
            </w:r>
          </w:p>
          <w:p w14:paraId="5BF558DC" w14:textId="58C4ACBE" w:rsidR="00D201FB" w:rsidRDefault="00D201FB" w:rsidP="00D201FB">
            <w:pPr>
              <w:pStyle w:val="CRCoverPage"/>
              <w:spacing w:after="0"/>
              <w:ind w:left="100"/>
              <w:rPr>
                <w:noProof/>
              </w:rPr>
            </w:pPr>
            <w:r>
              <w:rPr>
                <w:noProof/>
              </w:rPr>
              <w:t>C</w:t>
            </w:r>
            <w:r w:rsidRPr="00947F3F">
              <w:rPr>
                <w:noProof/>
              </w:rPr>
              <w:t xml:space="preserve">hanges </w:t>
            </w:r>
            <w:r>
              <w:rPr>
                <w:noProof/>
              </w:rPr>
              <w:t>in revision 2:</w:t>
            </w:r>
          </w:p>
          <w:p w14:paraId="606EECCF" w14:textId="6E5EE050" w:rsidR="00D201FB" w:rsidRDefault="00D201FB" w:rsidP="00D201FB">
            <w:pPr>
              <w:pStyle w:val="CRCoverPage"/>
              <w:spacing w:after="0"/>
              <w:ind w:left="100"/>
              <w:rPr>
                <w:noProof/>
              </w:rPr>
            </w:pPr>
            <w:r w:rsidRPr="007143C3">
              <w:rPr>
                <w:noProof/>
              </w:rPr>
              <w:lastRenderedPageBreak/>
              <w:t>Include the scenario with multiple PCFs in the general description about policy enhancement to support multi-modal services, according to the conclusions agreed in TR 23.700-60 clause 8.2</w:t>
            </w:r>
          </w:p>
        </w:tc>
      </w:tr>
    </w:tbl>
    <w:p w14:paraId="2C4EE199" w14:textId="77777777" w:rsidR="00297FEC" w:rsidRDefault="00297FEC" w:rsidP="00297FEC">
      <w:pPr>
        <w:pStyle w:val="CRCoverPage"/>
        <w:spacing w:after="0"/>
        <w:rPr>
          <w:noProof/>
          <w:sz w:val="8"/>
          <w:szCs w:val="8"/>
        </w:rPr>
      </w:pPr>
    </w:p>
    <w:p w14:paraId="693186D1" w14:textId="77777777" w:rsidR="00297FEC" w:rsidRDefault="00297FEC" w:rsidP="00297FEC">
      <w:pPr>
        <w:rPr>
          <w:noProof/>
        </w:rPr>
        <w:sectPr w:rsidR="00297FEC">
          <w:headerReference w:type="even" r:id="rId16"/>
          <w:footnotePr>
            <w:numRestart w:val="eachSect"/>
          </w:footnotePr>
          <w:pgSz w:w="11907" w:h="16840" w:code="9"/>
          <w:pgMar w:top="1418" w:right="1134" w:bottom="1134" w:left="1134" w:header="680" w:footer="567" w:gutter="0"/>
          <w:cols w:space="720"/>
        </w:sectPr>
      </w:pPr>
    </w:p>
    <w:p w14:paraId="3D279735" w14:textId="77777777" w:rsidR="006264C5" w:rsidRPr="00B80BA8" w:rsidRDefault="001E19AB">
      <w:pPr>
        <w:pStyle w:val="Heading2"/>
        <w:jc w:val="center"/>
        <w:rPr>
          <w:color w:val="FF0000"/>
        </w:rPr>
      </w:pPr>
      <w:r w:rsidRPr="00B80BA8">
        <w:rPr>
          <w:color w:val="FF0000"/>
        </w:rPr>
        <w:lastRenderedPageBreak/>
        <w:t>&lt;&lt;&lt; Start of changes</w:t>
      </w:r>
      <w:r w:rsidRPr="00B80BA8">
        <w:rPr>
          <w:rFonts w:hint="eastAsia"/>
          <w:color w:val="FF0000"/>
          <w:lang w:eastAsia="zh-CN"/>
        </w:rPr>
        <w:t>, all the texts are new</w:t>
      </w:r>
      <w:r w:rsidRPr="00B80BA8">
        <w:rPr>
          <w:color w:val="FF0000"/>
        </w:rPr>
        <w:t xml:space="preserve"> &gt;&gt;&gt;</w:t>
      </w:r>
    </w:p>
    <w:p w14:paraId="32E0A498" w14:textId="77777777" w:rsidR="003A100E" w:rsidRPr="00B80BA8" w:rsidRDefault="003A100E" w:rsidP="003A100E">
      <w:pPr>
        <w:pStyle w:val="Heading3"/>
        <w:ind w:left="709" w:hanging="709"/>
      </w:pPr>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r w:rsidRPr="00B80BA8">
        <w:rPr>
          <w:rFonts w:hint="eastAsia"/>
        </w:rPr>
        <w:t>5</w:t>
      </w:r>
      <w:r w:rsidRPr="00B80BA8">
        <w:t>.</w:t>
      </w:r>
      <w:r w:rsidR="00935A8E" w:rsidRPr="00B80BA8">
        <w:rPr>
          <w:rFonts w:eastAsia="SimSun" w:hint="eastAsia"/>
          <w:lang w:eastAsia="zh-CN"/>
        </w:rPr>
        <w:t>37</w:t>
      </w:r>
      <w:r w:rsidRPr="00B80BA8">
        <w:t>.</w:t>
      </w:r>
      <w:r w:rsidR="00935A8E" w:rsidRPr="00B80BA8">
        <w:rPr>
          <w:rFonts w:eastAsia="SimSun" w:hint="eastAsia"/>
          <w:lang w:eastAsia="zh-CN"/>
        </w:rPr>
        <w:t>X</w:t>
      </w:r>
      <w:r w:rsidRPr="00B80BA8">
        <w:t xml:space="preserve"> </w:t>
      </w:r>
      <w:r w:rsidR="00054A25" w:rsidRPr="00B80BA8">
        <w:rPr>
          <w:rFonts w:eastAsia="SimSun" w:hint="eastAsia"/>
          <w:lang w:eastAsia="zh-CN"/>
        </w:rPr>
        <w:tab/>
      </w:r>
      <w:r w:rsidRPr="00B80BA8">
        <w:rPr>
          <w:rFonts w:eastAsia="SimSun"/>
          <w:lang w:eastAsia="zh-CN"/>
        </w:rPr>
        <w:t xml:space="preserve">Policy control enhancements to support multi-modal </w:t>
      </w:r>
      <w:r w:rsidR="00D55E1F" w:rsidRPr="00B80BA8">
        <w:rPr>
          <w:rFonts w:eastAsia="SimSun"/>
          <w:lang w:eastAsia="zh-CN"/>
        </w:rPr>
        <w:t xml:space="preserve">services </w:t>
      </w:r>
    </w:p>
    <w:p w14:paraId="6F173AF9" w14:textId="77777777" w:rsidR="00781BE2" w:rsidRPr="00B80BA8" w:rsidRDefault="00E643CB" w:rsidP="00781BE2">
      <w:pPr>
        <w:rPr>
          <w:rFonts w:eastAsia="SimSun"/>
          <w:lang w:eastAsia="zh-CN"/>
        </w:rPr>
      </w:pPr>
      <w:r w:rsidRPr="00B80BA8">
        <w:rPr>
          <w:rFonts w:eastAsia="SimSun" w:hint="eastAsia"/>
          <w:lang w:eastAsia="zh-CN"/>
        </w:rPr>
        <w:t xml:space="preserve">Multi-modal services consist of </w:t>
      </w:r>
      <w:r w:rsidR="00781BE2" w:rsidRPr="00B80BA8">
        <w:rPr>
          <w:rFonts w:eastAsia="SimSun"/>
          <w:lang w:eastAsia="zh-CN"/>
        </w:rPr>
        <w:t xml:space="preserve">several data </w:t>
      </w:r>
      <w:r w:rsidRPr="00B80BA8">
        <w:rPr>
          <w:rFonts w:eastAsia="SimSun" w:hint="eastAsia"/>
          <w:lang w:eastAsia="zh-CN"/>
        </w:rPr>
        <w:t>flows</w:t>
      </w:r>
      <w:r w:rsidR="00696978" w:rsidRPr="00B80BA8">
        <w:rPr>
          <w:rFonts w:eastAsia="SimSun"/>
          <w:lang w:eastAsia="zh-CN"/>
        </w:rPr>
        <w:t xml:space="preserve"> </w:t>
      </w:r>
      <w:r w:rsidR="006F4E33" w:rsidRPr="00B80BA8">
        <w:rPr>
          <w:rFonts w:eastAsia="SimSun"/>
          <w:lang w:eastAsia="zh-CN"/>
        </w:rPr>
        <w:t>(named as multi-modal flows)</w:t>
      </w:r>
      <w:r w:rsidR="00CE07C4" w:rsidRPr="00B80BA8">
        <w:rPr>
          <w:rFonts w:eastAsia="SimSun"/>
          <w:lang w:eastAsia="zh-CN"/>
        </w:rPr>
        <w:t xml:space="preserve"> </w:t>
      </w:r>
      <w:r w:rsidRPr="00B80BA8">
        <w:rPr>
          <w:rFonts w:eastAsia="SimSun" w:hint="eastAsia"/>
          <w:lang w:eastAsia="zh-CN"/>
        </w:rPr>
        <w:t xml:space="preserve">that </w:t>
      </w:r>
      <w:r w:rsidR="00781BE2" w:rsidRPr="00B80BA8">
        <w:rPr>
          <w:rFonts w:eastAsia="SimSun" w:hint="eastAsia"/>
          <w:lang w:eastAsia="zh-CN"/>
        </w:rPr>
        <w:t xml:space="preserve">related </w:t>
      </w:r>
      <w:r w:rsidR="00781BE2" w:rsidRPr="00B80BA8">
        <w:rPr>
          <w:rFonts w:eastAsia="SimSun"/>
          <w:lang w:eastAsia="zh-CN"/>
        </w:rPr>
        <w:t>to each other and may come from different sources</w:t>
      </w:r>
      <w:r w:rsidRPr="00B80BA8">
        <w:rPr>
          <w:rFonts w:eastAsia="SimSun" w:hint="eastAsia"/>
          <w:lang w:eastAsia="zh-CN"/>
        </w:rPr>
        <w:t>.</w:t>
      </w:r>
      <w:r w:rsidR="00056C4F" w:rsidRPr="00B80BA8">
        <w:rPr>
          <w:rFonts w:eastAsia="SimSun" w:hint="eastAsia"/>
          <w:lang w:eastAsia="zh-CN"/>
        </w:rPr>
        <w:t xml:space="preserve"> </w:t>
      </w:r>
      <w:r w:rsidR="00781BE2" w:rsidRPr="00B80BA8">
        <w:rPr>
          <w:rFonts w:eastAsia="SimSun"/>
          <w:lang w:eastAsia="zh-CN"/>
        </w:rPr>
        <w:t xml:space="preserve">Each data </w:t>
      </w:r>
      <w:r w:rsidR="00CE07C4" w:rsidRPr="00B80BA8">
        <w:rPr>
          <w:rFonts w:eastAsia="SimSun"/>
          <w:lang w:eastAsia="zh-CN"/>
        </w:rPr>
        <w:t>flow</w:t>
      </w:r>
      <w:r w:rsidR="00781BE2" w:rsidRPr="00B80BA8">
        <w:rPr>
          <w:rFonts w:eastAsia="SimSun"/>
          <w:lang w:eastAsia="zh-CN"/>
        </w:rPr>
        <w:t xml:space="preserve"> (single-modal data) may be seen as one type of data (for example audio, video, positioning, haptic data) associated with the same communication service.</w:t>
      </w:r>
      <w:r w:rsidR="002B4B91" w:rsidRPr="00B80BA8">
        <w:rPr>
          <w:rFonts w:eastAsia="SimSun"/>
          <w:lang w:eastAsia="zh-CN"/>
        </w:rPr>
        <w:t xml:space="preserve"> </w:t>
      </w:r>
      <w:r w:rsidR="00781BE2" w:rsidRPr="00B80BA8">
        <w:rPr>
          <w:rFonts w:eastAsia="SimSun"/>
          <w:lang w:eastAsia="zh-CN"/>
        </w:rPr>
        <w:t xml:space="preserve">Data </w:t>
      </w:r>
      <w:r w:rsidR="00CE07C4" w:rsidRPr="00B80BA8">
        <w:rPr>
          <w:rFonts w:eastAsia="SimSun"/>
          <w:lang w:eastAsia="zh-CN"/>
        </w:rPr>
        <w:t>flow</w:t>
      </w:r>
      <w:r w:rsidR="00781BE2" w:rsidRPr="00B80BA8">
        <w:rPr>
          <w:rFonts w:eastAsia="SimSun"/>
          <w:lang w:eastAsia="zh-CN"/>
        </w:rPr>
        <w:t>s that comprise a multi</w:t>
      </w:r>
      <w:r w:rsidR="00AE37F1" w:rsidRPr="00B80BA8">
        <w:rPr>
          <w:rFonts w:eastAsia="SimSun"/>
          <w:lang w:eastAsia="zh-CN"/>
        </w:rPr>
        <w:t>-</w:t>
      </w:r>
      <w:r w:rsidR="00781BE2" w:rsidRPr="00B80BA8">
        <w:rPr>
          <w:rFonts w:eastAsia="SimSun"/>
          <w:lang w:eastAsia="zh-CN"/>
        </w:rPr>
        <w:t>modal service may come from a single UE, either via a single device or</w:t>
      </w:r>
      <w:r w:rsidR="00D42978" w:rsidRPr="00B80BA8">
        <w:rPr>
          <w:rFonts w:eastAsia="SimSun"/>
          <w:lang w:eastAsia="zh-CN"/>
        </w:rPr>
        <w:t xml:space="preserve"> via</w:t>
      </w:r>
      <w:r w:rsidR="00781BE2" w:rsidRPr="00B80BA8">
        <w:rPr>
          <w:rFonts w:eastAsia="SimSun"/>
          <w:lang w:eastAsia="zh-CN"/>
        </w:rPr>
        <w:t xml:space="preserve"> multiple devices connected to </w:t>
      </w:r>
      <w:r w:rsidR="00D42978" w:rsidRPr="00B80BA8">
        <w:rPr>
          <w:rFonts w:eastAsia="SimSun"/>
          <w:lang w:eastAsia="zh-CN"/>
        </w:rPr>
        <w:t>the</w:t>
      </w:r>
      <w:r w:rsidR="00781BE2" w:rsidRPr="00B80BA8">
        <w:rPr>
          <w:rFonts w:eastAsia="SimSun"/>
          <w:lang w:eastAsia="zh-CN"/>
        </w:rPr>
        <w:t xml:space="preserve"> single UE that can access the 5GS, or from multiple UEs. </w:t>
      </w:r>
    </w:p>
    <w:p w14:paraId="693E67E7" w14:textId="77777777" w:rsidR="00781BE2" w:rsidRPr="00B80BA8" w:rsidRDefault="006F4E33" w:rsidP="00781BE2">
      <w:pPr>
        <w:rPr>
          <w:rFonts w:eastAsia="SimSun"/>
          <w:lang w:eastAsia="zh-CN"/>
        </w:rPr>
      </w:pPr>
      <w:r w:rsidRPr="00B80BA8">
        <w:rPr>
          <w:rFonts w:eastAsia="SimSun"/>
          <w:lang w:eastAsia="zh-CN"/>
        </w:rPr>
        <w:t>For the single UE case, t</w:t>
      </w:r>
      <w:r w:rsidR="00781BE2" w:rsidRPr="00B80BA8">
        <w:rPr>
          <w:rFonts w:eastAsia="SimSun"/>
          <w:lang w:eastAsia="zh-CN"/>
        </w:rPr>
        <w:t>he expected multi</w:t>
      </w:r>
      <w:r w:rsidR="00AE37F1" w:rsidRPr="00B80BA8">
        <w:rPr>
          <w:rFonts w:eastAsia="SimSun"/>
          <w:lang w:eastAsia="zh-CN"/>
        </w:rPr>
        <w:t>-</w:t>
      </w:r>
      <w:r w:rsidR="00781BE2" w:rsidRPr="00B80BA8">
        <w:rPr>
          <w:rFonts w:eastAsia="SimSun"/>
          <w:lang w:eastAsia="zh-CN"/>
        </w:rPr>
        <w:t xml:space="preserve">modal application behaviour is that those data </w:t>
      </w:r>
      <w:r w:rsidR="00CE07C4" w:rsidRPr="00B80BA8">
        <w:rPr>
          <w:rFonts w:eastAsia="SimSun"/>
          <w:lang w:eastAsia="zh-CN"/>
        </w:rPr>
        <w:t>flow</w:t>
      </w:r>
      <w:r w:rsidR="00781BE2" w:rsidRPr="00B80BA8">
        <w:rPr>
          <w:rFonts w:eastAsia="SimSun"/>
          <w:lang w:eastAsia="zh-CN"/>
        </w:rPr>
        <w:t xml:space="preserve">s that are closely related and require strong application coordination for correct delivery of </w:t>
      </w:r>
      <w:r w:rsidRPr="00B80BA8">
        <w:rPr>
          <w:rFonts w:eastAsia="SimSun"/>
          <w:lang w:eastAsia="zh-CN"/>
        </w:rPr>
        <w:t>the</w:t>
      </w:r>
      <w:r w:rsidR="002B4B91" w:rsidRPr="00B80BA8">
        <w:rPr>
          <w:rFonts w:eastAsia="SimSun"/>
          <w:lang w:eastAsia="zh-CN"/>
        </w:rPr>
        <w:t xml:space="preserve"> </w:t>
      </w:r>
      <w:r w:rsidR="00781BE2" w:rsidRPr="00B80BA8">
        <w:rPr>
          <w:rFonts w:eastAsia="SimSun"/>
          <w:lang w:eastAsia="zh-CN"/>
        </w:rPr>
        <w:t>multi-modal application</w:t>
      </w:r>
      <w:r w:rsidR="002B4B91" w:rsidRPr="00B80BA8">
        <w:rPr>
          <w:rFonts w:eastAsia="SimSun"/>
          <w:lang w:eastAsia="zh-CN"/>
        </w:rPr>
        <w:t xml:space="preserve"> </w:t>
      </w:r>
      <w:r w:rsidRPr="00B80BA8">
        <w:rPr>
          <w:rFonts w:eastAsia="SimSun"/>
          <w:lang w:eastAsia="zh-CN"/>
        </w:rPr>
        <w:t>data</w:t>
      </w:r>
      <w:r w:rsidR="00781BE2" w:rsidRPr="00B80BA8">
        <w:rPr>
          <w:rFonts w:eastAsia="SimSun"/>
          <w:lang w:eastAsia="zh-CN"/>
        </w:rPr>
        <w:t>, are transmitted in a single PDU session.</w:t>
      </w:r>
    </w:p>
    <w:p w14:paraId="1A24F617" w14:textId="77777777" w:rsidR="00056C4F" w:rsidRPr="00B80BA8" w:rsidRDefault="00056C4F" w:rsidP="00056C4F">
      <w:pPr>
        <w:pStyle w:val="B1"/>
        <w:rPr>
          <w:rFonts w:eastAsia="SimSun"/>
          <w:lang w:eastAsia="zh-CN"/>
        </w:rPr>
      </w:pPr>
      <w:r w:rsidRPr="00B80BA8">
        <w:rPr>
          <w:rFonts w:eastAsia="SimSun" w:hint="eastAsia"/>
          <w:lang w:eastAsia="zh-CN"/>
        </w:rPr>
        <w:t>-</w:t>
      </w:r>
      <w:r w:rsidRPr="00B80BA8">
        <w:rPr>
          <w:rFonts w:eastAsia="SimSun" w:hint="eastAsia"/>
          <w:lang w:eastAsia="zh-CN"/>
        </w:rPr>
        <w:tab/>
      </w:r>
      <w:r w:rsidR="00370D43" w:rsidRPr="00B80BA8">
        <w:rPr>
          <w:rFonts w:eastAsia="SimSun"/>
          <w:lang w:eastAsia="zh-CN"/>
        </w:rPr>
        <w:t xml:space="preserve">The </w:t>
      </w:r>
      <w:proofErr w:type="spellStart"/>
      <w:r w:rsidR="00496473" w:rsidRPr="00B80BA8">
        <w:rPr>
          <w:rFonts w:eastAsia="SimSun"/>
          <w:lang w:eastAsia="zh-CN"/>
        </w:rPr>
        <w:t>Nnef_AFsessionWithQoS</w:t>
      </w:r>
      <w:proofErr w:type="spellEnd"/>
      <w:r w:rsidRPr="00B80BA8">
        <w:rPr>
          <w:rFonts w:eastAsia="SimSun" w:hint="eastAsia"/>
          <w:lang w:eastAsia="zh-CN"/>
        </w:rPr>
        <w:t xml:space="preserve"> service </w:t>
      </w:r>
      <w:r w:rsidRPr="00B80BA8">
        <w:rPr>
          <w:rFonts w:eastAsia="SimSun"/>
          <w:lang w:eastAsia="zh-CN"/>
        </w:rPr>
        <w:t>allow</w:t>
      </w:r>
      <w:r w:rsidR="00370D43" w:rsidRPr="00B80BA8">
        <w:rPr>
          <w:rFonts w:eastAsia="SimSun"/>
          <w:lang w:eastAsia="zh-CN"/>
        </w:rPr>
        <w:t>s</w:t>
      </w:r>
      <w:r w:rsidRPr="00B80BA8">
        <w:rPr>
          <w:rFonts w:eastAsia="SimSun"/>
          <w:lang w:eastAsia="zh-CN"/>
        </w:rPr>
        <w:t xml:space="preserve"> the AF to provide, at the same time, service requirements,</w:t>
      </w:r>
      <w:r w:rsidR="00A90809" w:rsidRPr="00B80BA8">
        <w:rPr>
          <w:rFonts w:eastAsia="SimSun"/>
          <w:lang w:eastAsia="zh-CN"/>
        </w:rPr>
        <w:t xml:space="preserve"> for each media that comprise the multi</w:t>
      </w:r>
      <w:r w:rsidR="00AE37F1" w:rsidRPr="00B80BA8">
        <w:rPr>
          <w:rFonts w:eastAsia="SimSun"/>
          <w:lang w:eastAsia="zh-CN"/>
        </w:rPr>
        <w:t>-</w:t>
      </w:r>
      <w:r w:rsidR="00A90809" w:rsidRPr="00B80BA8">
        <w:rPr>
          <w:rFonts w:eastAsia="SimSun"/>
          <w:lang w:eastAsia="zh-CN"/>
        </w:rPr>
        <w:t>modal service</w:t>
      </w:r>
      <w:r w:rsidRPr="00B80BA8">
        <w:rPr>
          <w:rFonts w:eastAsia="SimSun"/>
          <w:lang w:eastAsia="zh-CN"/>
        </w:rPr>
        <w:t xml:space="preserve">, </w:t>
      </w:r>
      <w:r w:rsidR="006F4E33" w:rsidRPr="00B80BA8">
        <w:rPr>
          <w:rFonts w:eastAsia="SimSun"/>
          <w:lang w:eastAsia="zh-CN"/>
        </w:rPr>
        <w:t>a</w:t>
      </w:r>
      <w:r w:rsidR="006F4E33" w:rsidRPr="00B80BA8">
        <w:rPr>
          <w:lang w:eastAsia="zh-CN"/>
        </w:rPr>
        <w:t xml:space="preserve"> M</w:t>
      </w:r>
      <w:r w:rsidR="006F4E33" w:rsidRPr="00B80BA8">
        <w:rPr>
          <w:rFonts w:eastAsia="SimSun"/>
          <w:lang w:eastAsia="zh-CN"/>
        </w:rPr>
        <w:t xml:space="preserve">ulti-modal </w:t>
      </w:r>
      <w:r w:rsidR="006F4E33" w:rsidRPr="00B80BA8">
        <w:rPr>
          <w:lang w:eastAsia="zh-CN"/>
        </w:rPr>
        <w:t>S</w:t>
      </w:r>
      <w:r w:rsidR="006F4E33" w:rsidRPr="00B80BA8">
        <w:rPr>
          <w:rFonts w:eastAsia="SimSun"/>
          <w:lang w:eastAsia="zh-CN"/>
        </w:rPr>
        <w:t xml:space="preserve">ervice ID </w:t>
      </w:r>
      <w:r w:rsidRPr="00B80BA8">
        <w:rPr>
          <w:rFonts w:eastAsia="SimSun"/>
          <w:lang w:eastAsia="zh-CN"/>
        </w:rPr>
        <w:t>and QoS monitoring</w:t>
      </w:r>
      <w:r w:rsidRPr="00B80BA8">
        <w:rPr>
          <w:rFonts w:eastAsia="SimSun" w:hint="eastAsia"/>
          <w:lang w:eastAsia="zh-CN"/>
        </w:rPr>
        <w:t xml:space="preserve"> </w:t>
      </w:r>
      <w:r w:rsidR="006F4E33" w:rsidRPr="00B80BA8">
        <w:rPr>
          <w:rFonts w:eastAsia="SimSun"/>
          <w:lang w:eastAsia="zh-CN"/>
        </w:rPr>
        <w:t>requirements</w:t>
      </w:r>
      <w:r w:rsidR="00CE1449" w:rsidRPr="00B80BA8">
        <w:rPr>
          <w:rFonts w:eastAsia="SimSun"/>
          <w:lang w:eastAsia="zh-CN"/>
        </w:rPr>
        <w:t xml:space="preserve"> </w:t>
      </w:r>
      <w:r w:rsidRPr="00B80BA8">
        <w:rPr>
          <w:rFonts w:eastAsia="SimSun"/>
          <w:lang w:eastAsia="zh-CN"/>
        </w:rPr>
        <w:t xml:space="preserve">for multiple IP data flows associated to a multi-modal </w:t>
      </w:r>
      <w:r w:rsidR="006F4E33" w:rsidRPr="00B80BA8">
        <w:rPr>
          <w:rFonts w:eastAsia="SimSun"/>
          <w:lang w:eastAsia="zh-CN"/>
        </w:rPr>
        <w:t>service</w:t>
      </w:r>
      <w:r w:rsidRPr="00B80BA8">
        <w:rPr>
          <w:rFonts w:eastAsia="SimSun"/>
          <w:lang w:eastAsia="zh-CN"/>
        </w:rPr>
        <w:t>.</w:t>
      </w:r>
    </w:p>
    <w:p w14:paraId="17019CC9" w14:textId="77777777" w:rsidR="00056C4F" w:rsidRPr="00B80BA8" w:rsidRDefault="00056C4F" w:rsidP="00A90809">
      <w:pPr>
        <w:pStyle w:val="B2"/>
        <w:rPr>
          <w:rFonts w:eastAsia="SimSun"/>
          <w:lang w:eastAsia="zh-CN"/>
        </w:rPr>
      </w:pPr>
      <w:r w:rsidRPr="00B80BA8">
        <w:rPr>
          <w:rFonts w:eastAsia="SimSun"/>
          <w:lang w:eastAsia="zh-CN"/>
        </w:rPr>
        <w:t>-</w:t>
      </w:r>
      <w:r w:rsidRPr="00B80BA8">
        <w:rPr>
          <w:rFonts w:eastAsia="SimSun"/>
          <w:lang w:eastAsia="zh-CN"/>
        </w:rPr>
        <w:tab/>
      </w:r>
      <w:r w:rsidR="00A90809" w:rsidRPr="00B80BA8">
        <w:rPr>
          <w:rFonts w:eastAsia="SimSun"/>
          <w:lang w:eastAsia="zh-CN"/>
        </w:rPr>
        <w:t>The AF may provide to the PCF a</w:t>
      </w:r>
      <w:r w:rsidR="00EA14FA" w:rsidRPr="00B80BA8">
        <w:rPr>
          <w:lang w:eastAsia="zh-CN"/>
        </w:rPr>
        <w:t xml:space="preserve"> </w:t>
      </w:r>
      <w:r w:rsidR="006F4E33" w:rsidRPr="00B80BA8">
        <w:rPr>
          <w:lang w:eastAsia="zh-CN"/>
        </w:rPr>
        <w:t>M</w:t>
      </w:r>
      <w:r w:rsidR="006F4E33" w:rsidRPr="00B80BA8">
        <w:rPr>
          <w:rFonts w:eastAsia="SimSun"/>
          <w:lang w:eastAsia="zh-CN"/>
        </w:rPr>
        <w:t xml:space="preserve">ulti-modal </w:t>
      </w:r>
      <w:r w:rsidR="006F4E33" w:rsidRPr="00B80BA8">
        <w:rPr>
          <w:lang w:eastAsia="zh-CN"/>
        </w:rPr>
        <w:t>S</w:t>
      </w:r>
      <w:r w:rsidR="006F4E33" w:rsidRPr="00B80BA8">
        <w:rPr>
          <w:rFonts w:eastAsia="SimSun"/>
          <w:lang w:eastAsia="zh-CN"/>
        </w:rPr>
        <w:t>ervice ID</w:t>
      </w:r>
      <w:r w:rsidR="00A90809" w:rsidRPr="00B80BA8">
        <w:rPr>
          <w:rFonts w:eastAsia="SimSun"/>
          <w:lang w:eastAsia="zh-CN"/>
        </w:rPr>
        <w:t>, as</w:t>
      </w:r>
      <w:r w:rsidR="00A90809" w:rsidRPr="00B80BA8" w:rsidDel="002A04A7">
        <w:rPr>
          <w:rFonts w:eastAsia="SimSun"/>
          <w:lang w:eastAsia="zh-CN"/>
        </w:rPr>
        <w:t xml:space="preserve"> </w:t>
      </w:r>
      <w:r w:rsidR="00A90809" w:rsidRPr="00B80BA8">
        <w:rPr>
          <w:rFonts w:eastAsia="SimSun"/>
          <w:lang w:eastAsia="zh-CN"/>
        </w:rPr>
        <w:t xml:space="preserve">an explicit indication that the application </w:t>
      </w:r>
      <w:r w:rsidR="006F4E33" w:rsidRPr="00B80BA8">
        <w:rPr>
          <w:lang w:eastAsia="zh-CN"/>
        </w:rPr>
        <w:t>traffics</w:t>
      </w:r>
      <w:r w:rsidR="008B582B" w:rsidRPr="00B80BA8">
        <w:rPr>
          <w:lang w:eastAsia="zh-CN"/>
        </w:rPr>
        <w:t xml:space="preserve"> </w:t>
      </w:r>
      <w:r w:rsidR="006F4E33" w:rsidRPr="00B80BA8">
        <w:rPr>
          <w:lang w:eastAsia="zh-CN"/>
        </w:rPr>
        <w:t>are</w:t>
      </w:r>
      <w:r w:rsidR="006F4E33" w:rsidRPr="00B80BA8">
        <w:rPr>
          <w:rFonts w:eastAsia="SimSun"/>
          <w:lang w:eastAsia="zh-CN"/>
        </w:rPr>
        <w:t xml:space="preserve"> relate</w:t>
      </w:r>
      <w:r w:rsidR="006F4E33" w:rsidRPr="00B80BA8">
        <w:rPr>
          <w:lang w:eastAsia="zh-CN"/>
        </w:rPr>
        <w:t>d</w:t>
      </w:r>
      <w:r w:rsidR="00A90809" w:rsidRPr="00B80BA8">
        <w:rPr>
          <w:rFonts w:eastAsia="SimSun"/>
          <w:lang w:eastAsia="zh-CN"/>
        </w:rPr>
        <w:t xml:space="preserve"> to a multi</w:t>
      </w:r>
      <w:r w:rsidR="00DF73B5" w:rsidRPr="00B80BA8">
        <w:rPr>
          <w:rFonts w:eastAsia="SimSun"/>
          <w:lang w:eastAsia="zh-CN"/>
        </w:rPr>
        <w:t>-</w:t>
      </w:r>
      <w:r w:rsidR="00A90809" w:rsidRPr="00B80BA8">
        <w:rPr>
          <w:rFonts w:eastAsia="SimSun"/>
          <w:lang w:eastAsia="zh-CN"/>
        </w:rPr>
        <w:t>modal service. The PCF may use this information to derive the correct PCC rules and apply QoS policies for data flows that are part of a specific multi</w:t>
      </w:r>
      <w:r w:rsidR="00DF73B5" w:rsidRPr="00B80BA8">
        <w:rPr>
          <w:rFonts w:eastAsia="SimSun"/>
          <w:lang w:eastAsia="zh-CN"/>
        </w:rPr>
        <w:t>-</w:t>
      </w:r>
      <w:r w:rsidR="00A90809" w:rsidRPr="00B80BA8">
        <w:rPr>
          <w:rFonts w:eastAsia="SimSun"/>
          <w:lang w:eastAsia="zh-CN"/>
        </w:rPr>
        <w:t>modal application.</w:t>
      </w:r>
    </w:p>
    <w:p w14:paraId="33E888FC" w14:textId="77777777" w:rsidR="00056C4F" w:rsidRPr="00B80BA8" w:rsidRDefault="00056C4F" w:rsidP="000B40CD">
      <w:pPr>
        <w:pStyle w:val="B2"/>
        <w:rPr>
          <w:rFonts w:eastAsia="SimSun"/>
          <w:lang w:eastAsia="zh-CN"/>
        </w:rPr>
      </w:pPr>
      <w:r w:rsidRPr="00B80BA8">
        <w:rPr>
          <w:rFonts w:eastAsia="SimSun"/>
          <w:lang w:eastAsia="zh-CN"/>
        </w:rPr>
        <w:t>-</w:t>
      </w:r>
      <w:r w:rsidRPr="00B80BA8">
        <w:rPr>
          <w:rFonts w:eastAsia="SimSun"/>
          <w:lang w:eastAsia="zh-CN"/>
        </w:rPr>
        <w:tab/>
      </w:r>
      <w:r w:rsidR="00E355A3" w:rsidRPr="00B80BA8">
        <w:rPr>
          <w:rFonts w:eastAsia="SimSun"/>
          <w:lang w:eastAsia="zh-CN"/>
        </w:rPr>
        <w:t xml:space="preserve">The </w:t>
      </w:r>
      <w:r w:rsidRPr="00B80BA8">
        <w:rPr>
          <w:rFonts w:eastAsia="SimSun"/>
          <w:lang w:eastAsia="zh-CN"/>
        </w:rPr>
        <w:t xml:space="preserve">AF may provide QoS monitoring requirement for </w:t>
      </w:r>
      <w:r w:rsidR="00E355A3" w:rsidRPr="00B80BA8">
        <w:rPr>
          <w:rFonts w:eastAsia="SimSun"/>
          <w:lang w:eastAsia="zh-CN"/>
        </w:rPr>
        <w:t>data flows associated to a multi</w:t>
      </w:r>
      <w:r w:rsidR="00DF73B5" w:rsidRPr="00B80BA8">
        <w:rPr>
          <w:rFonts w:eastAsia="SimSun"/>
          <w:lang w:eastAsia="zh-CN"/>
        </w:rPr>
        <w:t>-</w:t>
      </w:r>
      <w:r w:rsidR="00E355A3" w:rsidRPr="00B80BA8">
        <w:rPr>
          <w:rFonts w:eastAsia="SimSun"/>
          <w:lang w:eastAsia="zh-CN"/>
        </w:rPr>
        <w:t xml:space="preserve">modal </w:t>
      </w:r>
      <w:r w:rsidR="006F4E33" w:rsidRPr="00B80BA8">
        <w:rPr>
          <w:rFonts w:eastAsia="SimSun"/>
          <w:lang w:eastAsia="zh-CN"/>
        </w:rPr>
        <w:t>service</w:t>
      </w:r>
      <w:r w:rsidRPr="00B80BA8">
        <w:rPr>
          <w:rFonts w:eastAsia="SimSun"/>
          <w:lang w:eastAsia="zh-CN"/>
        </w:rPr>
        <w:t xml:space="preserve"> to the PCF</w:t>
      </w:r>
      <w:r w:rsidR="00E355A3" w:rsidRPr="00B80BA8">
        <w:rPr>
          <w:rFonts w:eastAsia="SimSun"/>
          <w:lang w:eastAsia="zh-CN"/>
        </w:rPr>
        <w:t xml:space="preserve"> (either directly or via NEF)</w:t>
      </w:r>
      <w:r w:rsidRPr="00B80BA8">
        <w:rPr>
          <w:rFonts w:eastAsia="SimSun"/>
          <w:lang w:eastAsia="zh-CN"/>
        </w:rPr>
        <w:t xml:space="preserve">. </w:t>
      </w:r>
      <w:r w:rsidR="000B40CD" w:rsidRPr="00B80BA8">
        <w:rPr>
          <w:rFonts w:eastAsia="SimSun"/>
          <w:lang w:eastAsia="zh-CN"/>
        </w:rPr>
        <w:t>The PCF generates the authorized QoS Monitoring policy for th</w:t>
      </w:r>
      <w:r w:rsidR="00314D91" w:rsidRPr="00B80BA8">
        <w:rPr>
          <w:rFonts w:eastAsia="SimSun"/>
          <w:lang w:eastAsia="zh-CN"/>
        </w:rPr>
        <w:t>es</w:t>
      </w:r>
      <w:r w:rsidR="000B40CD" w:rsidRPr="00B80BA8">
        <w:rPr>
          <w:rFonts w:eastAsia="SimSun"/>
          <w:lang w:eastAsia="zh-CN"/>
        </w:rPr>
        <w:t>e service data flows.</w:t>
      </w:r>
    </w:p>
    <w:p w14:paraId="7ADC0DB3" w14:textId="77777777" w:rsidR="005677E6" w:rsidRPr="00B80BA8" w:rsidRDefault="006F4E33">
      <w:pPr>
        <w:pStyle w:val="EditorsNote"/>
        <w:rPr>
          <w:lang w:eastAsia="zh-CN"/>
        </w:rPr>
      </w:pPr>
      <w:r w:rsidRPr="00B80BA8">
        <w:rPr>
          <w:lang w:eastAsia="zh-CN"/>
        </w:rPr>
        <w:t>Editor’s Note: How to support the QoS monitoring for multimodal flows at the same time is FFS.</w:t>
      </w:r>
    </w:p>
    <w:p w14:paraId="67068A48" w14:textId="77777777" w:rsidR="008F3647" w:rsidRPr="00B80BA8" w:rsidRDefault="008A76B4" w:rsidP="00053922">
      <w:pPr>
        <w:pStyle w:val="B1"/>
        <w:rPr>
          <w:rFonts w:eastAsia="SimSun"/>
          <w:lang w:eastAsia="zh-CN"/>
        </w:rPr>
      </w:pPr>
      <w:r w:rsidRPr="00B80BA8">
        <w:rPr>
          <w:rFonts w:eastAsia="SimSun" w:hint="eastAsia"/>
          <w:lang w:eastAsia="zh-CN"/>
        </w:rPr>
        <w:t>-</w:t>
      </w:r>
      <w:r w:rsidRPr="00B80BA8">
        <w:rPr>
          <w:rFonts w:eastAsia="SimSun" w:hint="eastAsia"/>
          <w:lang w:eastAsia="zh-CN"/>
        </w:rPr>
        <w:tab/>
        <w:t xml:space="preserve">The </w:t>
      </w:r>
      <w:r w:rsidR="006F4E33" w:rsidRPr="00B80BA8">
        <w:rPr>
          <w:rFonts w:eastAsia="SimSun"/>
          <w:lang w:eastAsia="zh-CN"/>
        </w:rPr>
        <w:t>multi-modal</w:t>
      </w:r>
      <w:r w:rsidRPr="00B80BA8">
        <w:rPr>
          <w:rFonts w:eastAsia="SimSun" w:hint="eastAsia"/>
          <w:lang w:eastAsia="zh-CN"/>
        </w:rPr>
        <w:t xml:space="preserve"> </w:t>
      </w:r>
      <w:r w:rsidR="00056191" w:rsidRPr="00B80BA8">
        <w:rPr>
          <w:rFonts w:eastAsia="SimSun"/>
          <w:lang w:eastAsia="zh-CN"/>
        </w:rPr>
        <w:t xml:space="preserve">services </w:t>
      </w:r>
      <w:r w:rsidR="00370D43" w:rsidRPr="00B80BA8">
        <w:rPr>
          <w:rFonts w:eastAsia="SimSun"/>
          <w:lang w:eastAsia="zh-CN"/>
        </w:rPr>
        <w:t>are</w:t>
      </w:r>
      <w:r w:rsidRPr="00B80BA8">
        <w:rPr>
          <w:rFonts w:eastAsia="SimSun" w:hint="eastAsia"/>
          <w:lang w:eastAsia="zh-CN"/>
        </w:rPr>
        <w:t xml:space="preserve"> carried in single PDU session for one UE</w:t>
      </w:r>
      <w:r w:rsidR="00056191" w:rsidRPr="00B80BA8">
        <w:rPr>
          <w:rFonts w:eastAsia="SimSun"/>
          <w:lang w:eastAsia="zh-CN"/>
        </w:rPr>
        <w:t>.</w:t>
      </w:r>
      <w:r w:rsidR="008F3647" w:rsidRPr="00B80BA8">
        <w:rPr>
          <w:rFonts w:eastAsia="SimSun" w:hint="eastAsia"/>
          <w:lang w:eastAsia="zh-CN"/>
        </w:rPr>
        <w:t xml:space="preserve"> </w:t>
      </w:r>
    </w:p>
    <w:p w14:paraId="00F3C88C" w14:textId="77777777" w:rsidR="00DE1217" w:rsidRPr="00B80BA8" w:rsidRDefault="00370D43" w:rsidP="00DE1217">
      <w:pPr>
        <w:rPr>
          <w:rFonts w:eastAsia="SimSun"/>
          <w:lang w:eastAsia="zh-CN"/>
        </w:rPr>
      </w:pPr>
      <w:r w:rsidRPr="00B80BA8">
        <w:rPr>
          <w:rFonts w:eastAsia="SimSun"/>
          <w:lang w:eastAsia="zh-CN"/>
        </w:rPr>
        <w:t xml:space="preserve">In addition to the features that are provided for the case </w:t>
      </w:r>
      <w:r w:rsidR="006F4E33" w:rsidRPr="00B80BA8">
        <w:rPr>
          <w:rFonts w:eastAsia="SimSun"/>
          <w:lang w:eastAsia="zh-CN"/>
        </w:rPr>
        <w:t>that</w:t>
      </w:r>
      <w:r w:rsidRPr="00B80BA8">
        <w:rPr>
          <w:rFonts w:eastAsia="SimSun"/>
          <w:lang w:eastAsia="zh-CN"/>
        </w:rPr>
        <w:t xml:space="preserve"> the flows are associated with a single UE, the following features are provided for the case where the flows are associated with more than one UE</w:t>
      </w:r>
      <w:r w:rsidR="00DE1217" w:rsidRPr="00B80BA8">
        <w:rPr>
          <w:rFonts w:eastAsia="SimSun" w:hint="eastAsia"/>
          <w:lang w:eastAsia="zh-CN"/>
        </w:rPr>
        <w:t>:</w:t>
      </w:r>
    </w:p>
    <w:p w14:paraId="236154EA" w14:textId="77777777" w:rsidR="00B7570D" w:rsidRPr="00B80BA8" w:rsidRDefault="00B7570D" w:rsidP="00B7570D">
      <w:pPr>
        <w:pStyle w:val="B1"/>
        <w:rPr>
          <w:rFonts w:eastAsia="DengXian"/>
        </w:rPr>
      </w:pPr>
      <w:r w:rsidRPr="00B80BA8">
        <w:rPr>
          <w:rFonts w:eastAsia="DengXian" w:hint="eastAsia"/>
          <w:lang w:eastAsia="zh-CN"/>
        </w:rPr>
        <w:t>-</w:t>
      </w:r>
      <w:r w:rsidRPr="00B80BA8">
        <w:rPr>
          <w:rFonts w:eastAsia="DengXian" w:hint="eastAsia"/>
          <w:lang w:eastAsia="zh-CN"/>
        </w:rPr>
        <w:tab/>
      </w:r>
      <w:r w:rsidR="00BD4659" w:rsidRPr="00B80BA8">
        <w:rPr>
          <w:rFonts w:eastAsia="DengXian" w:hint="eastAsia"/>
          <w:lang w:eastAsia="zh-CN"/>
        </w:rPr>
        <w:t>The same DNN/S-NSSAI combination for the multi-</w:t>
      </w:r>
      <w:proofErr w:type="spellStart"/>
      <w:r w:rsidR="00BD4659" w:rsidRPr="00B80BA8">
        <w:rPr>
          <w:rFonts w:eastAsia="DengXian" w:hint="eastAsia"/>
          <w:lang w:eastAsia="zh-CN"/>
        </w:rPr>
        <w:t>modalservice</w:t>
      </w:r>
      <w:proofErr w:type="spellEnd"/>
      <w:r w:rsidR="00BD4659" w:rsidRPr="00B80BA8">
        <w:rPr>
          <w:rFonts w:eastAsia="DengXian" w:hint="eastAsia"/>
          <w:lang w:eastAsia="zh-CN"/>
        </w:rPr>
        <w:t xml:space="preserve"> </w:t>
      </w:r>
      <w:r w:rsidR="00BD4659" w:rsidRPr="00B80BA8">
        <w:rPr>
          <w:rFonts w:eastAsia="DengXian"/>
          <w:lang w:eastAsia="zh-CN"/>
        </w:rPr>
        <w:t>should</w:t>
      </w:r>
      <w:r w:rsidR="00BD4659" w:rsidRPr="00B80BA8">
        <w:rPr>
          <w:rFonts w:eastAsia="DengXian" w:hint="eastAsia"/>
          <w:lang w:eastAsia="zh-CN"/>
        </w:rPr>
        <w:t xml:space="preserve"> be selected among </w:t>
      </w:r>
      <w:r w:rsidR="006F4E33" w:rsidRPr="00B80BA8">
        <w:rPr>
          <w:rFonts w:eastAsia="DengXian"/>
          <w:lang w:eastAsia="zh-CN"/>
        </w:rPr>
        <w:t>the</w:t>
      </w:r>
      <w:r w:rsidR="002B4B91" w:rsidRPr="00B80BA8">
        <w:rPr>
          <w:rFonts w:eastAsia="DengXian"/>
          <w:lang w:eastAsia="zh-CN"/>
        </w:rPr>
        <w:t xml:space="preserve"> </w:t>
      </w:r>
      <w:r w:rsidR="00BD4659" w:rsidRPr="00B80BA8">
        <w:rPr>
          <w:rFonts w:eastAsia="DengXian" w:hint="eastAsia"/>
          <w:lang w:eastAsia="zh-CN"/>
        </w:rPr>
        <w:t>multiple UEs.</w:t>
      </w:r>
      <w:r w:rsidR="002E4A3F" w:rsidRPr="00B80BA8">
        <w:rPr>
          <w:rFonts w:eastAsia="SimSun"/>
          <w:lang w:eastAsia="zh-CN"/>
        </w:rPr>
        <w:t xml:space="preserve"> </w:t>
      </w:r>
      <w:r w:rsidR="003C4003" w:rsidRPr="00B80BA8">
        <w:rPr>
          <w:rFonts w:eastAsia="DengXian" w:hint="eastAsia"/>
          <w:lang w:eastAsia="zh-CN"/>
        </w:rPr>
        <w:t>T</w:t>
      </w:r>
      <w:r w:rsidRPr="00B80BA8">
        <w:rPr>
          <w:rFonts w:eastAsia="DengXian"/>
        </w:rPr>
        <w:t>he URSP Rule evaluation framework</w:t>
      </w:r>
      <w:r w:rsidR="006F4E33" w:rsidRPr="00B80BA8">
        <w:rPr>
          <w:rFonts w:eastAsia="DengXian"/>
        </w:rPr>
        <w:t xml:space="preserve"> is used to ensure that the same DNN/S-NSSAI is selected</w:t>
      </w:r>
      <w:r w:rsidRPr="00B80BA8">
        <w:rPr>
          <w:rFonts w:eastAsia="DengXian"/>
        </w:rPr>
        <w:t>.</w:t>
      </w:r>
    </w:p>
    <w:p w14:paraId="200854B9" w14:textId="548890F3" w:rsidR="00B75EE9" w:rsidRDefault="00662ED7" w:rsidP="00B75EE9">
      <w:pPr>
        <w:pStyle w:val="B1"/>
        <w:rPr>
          <w:ins w:id="18" w:author="Ignacio Rivas MOLINA" w:date="2023-02-06T16:55:00Z"/>
          <w:rFonts w:eastAsia="DengXian"/>
        </w:rPr>
      </w:pPr>
      <w:r w:rsidRPr="00B80BA8">
        <w:rPr>
          <w:rFonts w:eastAsia="DengXian"/>
        </w:rPr>
        <w:t>-</w:t>
      </w:r>
      <w:r w:rsidRPr="00B80BA8">
        <w:rPr>
          <w:rFonts w:eastAsia="DengXian"/>
        </w:rPr>
        <w:tab/>
      </w:r>
      <w:r w:rsidR="00DF73B5" w:rsidRPr="00B80BA8">
        <w:rPr>
          <w:rFonts w:eastAsia="DengXian" w:hint="eastAsia"/>
          <w:lang w:eastAsia="zh-CN"/>
        </w:rPr>
        <w:t>T</w:t>
      </w:r>
      <w:r w:rsidRPr="00B80BA8">
        <w:rPr>
          <w:rFonts w:eastAsia="DengXian"/>
        </w:rPr>
        <w:t xml:space="preserve">he AF may allocate the </w:t>
      </w:r>
      <w:r w:rsidR="00EA14FA" w:rsidRPr="00B80BA8">
        <w:rPr>
          <w:rFonts w:eastAsia="DengXian"/>
        </w:rPr>
        <w:t xml:space="preserve">same </w:t>
      </w:r>
      <w:r w:rsidR="006F4E33" w:rsidRPr="00B80BA8">
        <w:rPr>
          <w:rFonts w:eastAsia="DengXian"/>
          <w:lang w:eastAsia="zh-CN"/>
        </w:rPr>
        <w:t>M</w:t>
      </w:r>
      <w:r w:rsidR="006F4E33" w:rsidRPr="00B80BA8">
        <w:rPr>
          <w:rFonts w:eastAsia="DengXian"/>
        </w:rPr>
        <w:t xml:space="preserve">ulti-modal </w:t>
      </w:r>
      <w:r w:rsidR="006F4E33" w:rsidRPr="00B80BA8">
        <w:rPr>
          <w:rFonts w:eastAsia="DengXian"/>
          <w:lang w:eastAsia="zh-CN"/>
        </w:rPr>
        <w:t>S</w:t>
      </w:r>
      <w:r w:rsidR="006F4E33" w:rsidRPr="00B80BA8">
        <w:rPr>
          <w:rFonts w:eastAsia="DengXian"/>
        </w:rPr>
        <w:t xml:space="preserve">ervice </w:t>
      </w:r>
      <w:r w:rsidR="006F4E33" w:rsidRPr="00B80BA8">
        <w:rPr>
          <w:rFonts w:eastAsia="DengXian"/>
          <w:lang w:eastAsia="zh-CN"/>
        </w:rPr>
        <w:t>ID</w:t>
      </w:r>
      <w:r w:rsidRPr="00B80BA8">
        <w:rPr>
          <w:rFonts w:eastAsia="DengXian"/>
        </w:rPr>
        <w:t xml:space="preserve"> to all UE PDU sessions that </w:t>
      </w:r>
      <w:proofErr w:type="spellStart"/>
      <w:r w:rsidRPr="00B80BA8">
        <w:rPr>
          <w:rFonts w:eastAsia="DengXian"/>
        </w:rPr>
        <w:t>componse</w:t>
      </w:r>
      <w:proofErr w:type="spellEnd"/>
      <w:r w:rsidRPr="00B80BA8">
        <w:rPr>
          <w:rFonts w:eastAsia="DengXian"/>
        </w:rPr>
        <w:t xml:space="preserve"> a multi</w:t>
      </w:r>
      <w:r w:rsidR="00DF73B5" w:rsidRPr="00B80BA8">
        <w:rPr>
          <w:rFonts w:eastAsia="DengXian"/>
        </w:rPr>
        <w:t>-</w:t>
      </w:r>
      <w:r w:rsidRPr="00B80BA8">
        <w:rPr>
          <w:rFonts w:eastAsia="DengXian"/>
        </w:rPr>
        <w:t>modal service. The PCF may take this information into account (e.g. to allocate a specific QoS profile) when processing each PDU session independently.</w:t>
      </w:r>
      <w:r w:rsidR="00491594" w:rsidRPr="00B80BA8">
        <w:rPr>
          <w:rFonts w:eastAsia="DengXian"/>
        </w:rPr>
        <w:t xml:space="preserve">  The data flows that contribute to the service experience, but may still be valid stand-alone, may be transmitted over separate PDU sessions from </w:t>
      </w:r>
      <w:proofErr w:type="spellStart"/>
      <w:r w:rsidR="00491594" w:rsidRPr="00B80BA8">
        <w:rPr>
          <w:rFonts w:eastAsia="DengXian"/>
        </w:rPr>
        <w:t>multipe</w:t>
      </w:r>
      <w:proofErr w:type="spellEnd"/>
      <w:r w:rsidR="00491594" w:rsidRPr="00B80BA8">
        <w:rPr>
          <w:rFonts w:eastAsia="DengXian"/>
        </w:rPr>
        <w:t xml:space="preserve"> UEs.</w:t>
      </w:r>
    </w:p>
    <w:p w14:paraId="7D7E5F35" w14:textId="0EF4819F" w:rsidR="00B75EE9" w:rsidRPr="00B80BA8" w:rsidRDefault="00B75EE9" w:rsidP="00B75EE9">
      <w:pPr>
        <w:pStyle w:val="B1"/>
        <w:numPr>
          <w:ilvl w:val="0"/>
          <w:numId w:val="1"/>
        </w:numPr>
        <w:ind w:left="576" w:hanging="288"/>
        <w:rPr>
          <w:rFonts w:eastAsia="DengXian"/>
        </w:rPr>
      </w:pPr>
      <w:ins w:id="19" w:author="Ignacio Rivas MOLINA" w:date="2023-02-06T16:55:00Z">
        <w:r w:rsidRPr="00B75EE9">
          <w:rPr>
            <w:rFonts w:eastAsia="DengXian"/>
          </w:rPr>
          <w:t>In case multiple PCFs are involved, the PCF(s) take policy decisions according to the input provided by the AF. There is no support for policy coordination among the multiple PCF(s). Policy decisions are taken by each PCF separately on a per PDU session basis</w:t>
        </w:r>
      </w:ins>
      <w:ins w:id="20" w:author="Ericsson_0208" w:date="2023-02-10T15:47:00Z">
        <w:r w:rsidR="00EF30F6">
          <w:rPr>
            <w:rFonts w:eastAsia="DengXian"/>
          </w:rPr>
          <w:t>.</w:t>
        </w:r>
      </w:ins>
    </w:p>
    <w:p w14:paraId="62EF03F9" w14:textId="77777777" w:rsidR="005677E6" w:rsidRPr="00B80BA8" w:rsidRDefault="005677E6">
      <w:pPr>
        <w:pStyle w:val="B1"/>
        <w:ind w:left="0" w:firstLine="0"/>
        <w:rPr>
          <w:rFonts w:eastAsia="SimSun"/>
          <w:lang w:eastAsia="zh-CN"/>
        </w:rPr>
      </w:pPr>
    </w:p>
    <w:p w14:paraId="0678638B" w14:textId="77777777" w:rsidR="008A76B4" w:rsidRPr="00B80BA8" w:rsidRDefault="008A76B4" w:rsidP="006F21D1">
      <w:pPr>
        <w:pStyle w:val="B1"/>
        <w:rPr>
          <w:rFonts w:eastAsia="SimSun"/>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38F772E" w14:textId="77777777" w:rsidR="006264C5" w:rsidRDefault="001E19AB">
      <w:pPr>
        <w:pStyle w:val="Heading2"/>
        <w:jc w:val="center"/>
        <w:rPr>
          <w:color w:val="FF0000"/>
        </w:rPr>
      </w:pPr>
      <w:r w:rsidRPr="00B80BA8">
        <w:rPr>
          <w:color w:val="FF0000"/>
        </w:rPr>
        <w:t>&lt;&lt;&lt; End of changes &gt;&gt;&gt;</w:t>
      </w:r>
    </w:p>
    <w:p w14:paraId="41DBF594" w14:textId="77777777" w:rsidR="006264C5" w:rsidRDefault="006264C5"/>
    <w:sectPr w:rsidR="006264C5" w:rsidSect="006264C5">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25D10" w14:textId="77777777" w:rsidR="00585434" w:rsidRDefault="00585434" w:rsidP="006264C5">
      <w:pPr>
        <w:spacing w:after="0"/>
      </w:pPr>
      <w:r>
        <w:separator/>
      </w:r>
    </w:p>
  </w:endnote>
  <w:endnote w:type="continuationSeparator" w:id="0">
    <w:p w14:paraId="4C09DD4F" w14:textId="77777777" w:rsidR="00585434" w:rsidRDefault="00585434"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F6C1E" w14:textId="77777777" w:rsidR="00585434" w:rsidRDefault="00585434">
      <w:pPr>
        <w:spacing w:after="0"/>
      </w:pPr>
      <w:r>
        <w:separator/>
      </w:r>
    </w:p>
  </w:footnote>
  <w:footnote w:type="continuationSeparator" w:id="0">
    <w:p w14:paraId="059E85D2" w14:textId="77777777" w:rsidR="00585434" w:rsidRDefault="005854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3CAAE" w14:textId="77777777" w:rsidR="00297FEC" w:rsidRDefault="00297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A0F2C" w14:textId="77777777" w:rsidR="006264C5" w:rsidRDefault="00626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F16E1" w14:textId="77777777" w:rsidR="006264C5" w:rsidRDefault="001E19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83CFD" w14:textId="77777777" w:rsidR="006264C5" w:rsidRDefault="00626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1549D"/>
    <w:multiLevelType w:val="hybridMultilevel"/>
    <w:tmpl w:val="8B8C1CB0"/>
    <w:lvl w:ilvl="0" w:tplc="9392D8A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916132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MOLINA">
    <w15:presenceInfo w15:providerId="AD" w15:userId="S::ignacio.rivas.molina@ericsson.com::6a29ed74-0fd8-4ef0-ad0c-72496c9e5d43"/>
  </w15:person>
  <w15:person w15:author="Ericsson_0208">
    <w15:presenceInfo w15:providerId="None" w15:userId="Ericsson_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3922"/>
    <w:rsid w:val="00054A25"/>
    <w:rsid w:val="00056191"/>
    <w:rsid w:val="00056C4F"/>
    <w:rsid w:val="0005707D"/>
    <w:rsid w:val="00064DB8"/>
    <w:rsid w:val="00064E41"/>
    <w:rsid w:val="00066895"/>
    <w:rsid w:val="00066905"/>
    <w:rsid w:val="0006744B"/>
    <w:rsid w:val="00071FCC"/>
    <w:rsid w:val="00072230"/>
    <w:rsid w:val="00077D09"/>
    <w:rsid w:val="000833A9"/>
    <w:rsid w:val="0008522A"/>
    <w:rsid w:val="00090D6B"/>
    <w:rsid w:val="00091856"/>
    <w:rsid w:val="00091D99"/>
    <w:rsid w:val="0009243B"/>
    <w:rsid w:val="000A46E3"/>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2263"/>
    <w:rsid w:val="00103307"/>
    <w:rsid w:val="0010635D"/>
    <w:rsid w:val="0011507E"/>
    <w:rsid w:val="001164EA"/>
    <w:rsid w:val="00123087"/>
    <w:rsid w:val="00131B05"/>
    <w:rsid w:val="00133406"/>
    <w:rsid w:val="001345AC"/>
    <w:rsid w:val="001355B5"/>
    <w:rsid w:val="00136758"/>
    <w:rsid w:val="00140AB4"/>
    <w:rsid w:val="00141153"/>
    <w:rsid w:val="00141BDE"/>
    <w:rsid w:val="00144C5C"/>
    <w:rsid w:val="00145D43"/>
    <w:rsid w:val="00150EBA"/>
    <w:rsid w:val="00151304"/>
    <w:rsid w:val="00152D04"/>
    <w:rsid w:val="00155A2B"/>
    <w:rsid w:val="001575D2"/>
    <w:rsid w:val="00161F07"/>
    <w:rsid w:val="0016430C"/>
    <w:rsid w:val="00164AAA"/>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E492B"/>
    <w:rsid w:val="001F7656"/>
    <w:rsid w:val="002009BD"/>
    <w:rsid w:val="00200BA2"/>
    <w:rsid w:val="002014DA"/>
    <w:rsid w:val="00206FF3"/>
    <w:rsid w:val="00211BC7"/>
    <w:rsid w:val="00216AA9"/>
    <w:rsid w:val="0022201A"/>
    <w:rsid w:val="00224505"/>
    <w:rsid w:val="0022699D"/>
    <w:rsid w:val="0023053A"/>
    <w:rsid w:val="00232532"/>
    <w:rsid w:val="0023367B"/>
    <w:rsid w:val="002347CA"/>
    <w:rsid w:val="00234C9C"/>
    <w:rsid w:val="00237002"/>
    <w:rsid w:val="002401E2"/>
    <w:rsid w:val="00246B37"/>
    <w:rsid w:val="00247DBC"/>
    <w:rsid w:val="002540DE"/>
    <w:rsid w:val="00257A7E"/>
    <w:rsid w:val="0026004D"/>
    <w:rsid w:val="00261443"/>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12D6"/>
    <w:rsid w:val="00293CC3"/>
    <w:rsid w:val="00294555"/>
    <w:rsid w:val="00294939"/>
    <w:rsid w:val="00297FEC"/>
    <w:rsid w:val="002A5653"/>
    <w:rsid w:val="002B0414"/>
    <w:rsid w:val="002B213E"/>
    <w:rsid w:val="002B4A6B"/>
    <w:rsid w:val="002B4B91"/>
    <w:rsid w:val="002B5741"/>
    <w:rsid w:val="002B6223"/>
    <w:rsid w:val="002C26A2"/>
    <w:rsid w:val="002C2D72"/>
    <w:rsid w:val="002D517F"/>
    <w:rsid w:val="002D51FE"/>
    <w:rsid w:val="002D6974"/>
    <w:rsid w:val="002E16F0"/>
    <w:rsid w:val="002E269C"/>
    <w:rsid w:val="002E4A3F"/>
    <w:rsid w:val="002E7024"/>
    <w:rsid w:val="002F39BC"/>
    <w:rsid w:val="002F5B45"/>
    <w:rsid w:val="00300AA6"/>
    <w:rsid w:val="00305409"/>
    <w:rsid w:val="00305BE6"/>
    <w:rsid w:val="00314D91"/>
    <w:rsid w:val="00315EFF"/>
    <w:rsid w:val="0031795A"/>
    <w:rsid w:val="0032077C"/>
    <w:rsid w:val="00320EDF"/>
    <w:rsid w:val="003226B4"/>
    <w:rsid w:val="0032317E"/>
    <w:rsid w:val="00331282"/>
    <w:rsid w:val="003409FD"/>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2D74"/>
    <w:rsid w:val="003A640A"/>
    <w:rsid w:val="003B2932"/>
    <w:rsid w:val="003B32AD"/>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336"/>
    <w:rsid w:val="0042248B"/>
    <w:rsid w:val="004242F1"/>
    <w:rsid w:val="00425DB7"/>
    <w:rsid w:val="004270E7"/>
    <w:rsid w:val="00427E5B"/>
    <w:rsid w:val="00431AB8"/>
    <w:rsid w:val="00433E6C"/>
    <w:rsid w:val="004342C6"/>
    <w:rsid w:val="00435791"/>
    <w:rsid w:val="0044223C"/>
    <w:rsid w:val="00444BFC"/>
    <w:rsid w:val="004468D5"/>
    <w:rsid w:val="00450642"/>
    <w:rsid w:val="00454265"/>
    <w:rsid w:val="00456676"/>
    <w:rsid w:val="004601BA"/>
    <w:rsid w:val="004605C4"/>
    <w:rsid w:val="00461DEC"/>
    <w:rsid w:val="00462B2F"/>
    <w:rsid w:val="00467AEF"/>
    <w:rsid w:val="004761B1"/>
    <w:rsid w:val="00484695"/>
    <w:rsid w:val="00491594"/>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C3EC8"/>
    <w:rsid w:val="004D1682"/>
    <w:rsid w:val="004D1A9C"/>
    <w:rsid w:val="004D2828"/>
    <w:rsid w:val="004D3941"/>
    <w:rsid w:val="004D6A37"/>
    <w:rsid w:val="004E0BF1"/>
    <w:rsid w:val="004E2DEC"/>
    <w:rsid w:val="004E7870"/>
    <w:rsid w:val="004F3D11"/>
    <w:rsid w:val="004F710B"/>
    <w:rsid w:val="00502A9C"/>
    <w:rsid w:val="00502BF1"/>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3E29"/>
    <w:rsid w:val="00555A3C"/>
    <w:rsid w:val="0055647C"/>
    <w:rsid w:val="0055692E"/>
    <w:rsid w:val="00556DC0"/>
    <w:rsid w:val="0055792B"/>
    <w:rsid w:val="00562261"/>
    <w:rsid w:val="00564062"/>
    <w:rsid w:val="005677E6"/>
    <w:rsid w:val="005678A2"/>
    <w:rsid w:val="00571BBC"/>
    <w:rsid w:val="00572B7C"/>
    <w:rsid w:val="00572E35"/>
    <w:rsid w:val="00574B8E"/>
    <w:rsid w:val="00575558"/>
    <w:rsid w:val="005765C6"/>
    <w:rsid w:val="00584B57"/>
    <w:rsid w:val="00585434"/>
    <w:rsid w:val="00587D7B"/>
    <w:rsid w:val="00590682"/>
    <w:rsid w:val="00592D74"/>
    <w:rsid w:val="00596A89"/>
    <w:rsid w:val="00597131"/>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9A1"/>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0BEF"/>
    <w:rsid w:val="006625FB"/>
    <w:rsid w:val="00662ED7"/>
    <w:rsid w:val="00662F95"/>
    <w:rsid w:val="006647A8"/>
    <w:rsid w:val="00666DE3"/>
    <w:rsid w:val="006671F1"/>
    <w:rsid w:val="0066737D"/>
    <w:rsid w:val="00671B86"/>
    <w:rsid w:val="00674DED"/>
    <w:rsid w:val="0068249F"/>
    <w:rsid w:val="00683422"/>
    <w:rsid w:val="006876BE"/>
    <w:rsid w:val="00690651"/>
    <w:rsid w:val="00691250"/>
    <w:rsid w:val="006913CC"/>
    <w:rsid w:val="00692747"/>
    <w:rsid w:val="006938F6"/>
    <w:rsid w:val="00694552"/>
    <w:rsid w:val="00695808"/>
    <w:rsid w:val="00696978"/>
    <w:rsid w:val="006A0A1E"/>
    <w:rsid w:val="006A1C31"/>
    <w:rsid w:val="006A3B5A"/>
    <w:rsid w:val="006A4684"/>
    <w:rsid w:val="006A6BA4"/>
    <w:rsid w:val="006A7BA1"/>
    <w:rsid w:val="006B01F4"/>
    <w:rsid w:val="006B3298"/>
    <w:rsid w:val="006B46FB"/>
    <w:rsid w:val="006B67C6"/>
    <w:rsid w:val="006D23FC"/>
    <w:rsid w:val="006D684E"/>
    <w:rsid w:val="006D75DB"/>
    <w:rsid w:val="006E21FB"/>
    <w:rsid w:val="006E3EB0"/>
    <w:rsid w:val="006E4A03"/>
    <w:rsid w:val="006E5D6D"/>
    <w:rsid w:val="006E66C3"/>
    <w:rsid w:val="006E6E0E"/>
    <w:rsid w:val="006F21D1"/>
    <w:rsid w:val="006F3DE2"/>
    <w:rsid w:val="006F4E33"/>
    <w:rsid w:val="006F5A9E"/>
    <w:rsid w:val="006F5CC3"/>
    <w:rsid w:val="00700F91"/>
    <w:rsid w:val="00700FD2"/>
    <w:rsid w:val="007036A1"/>
    <w:rsid w:val="00706081"/>
    <w:rsid w:val="00711859"/>
    <w:rsid w:val="007143C3"/>
    <w:rsid w:val="007213B0"/>
    <w:rsid w:val="00722EC6"/>
    <w:rsid w:val="0072694D"/>
    <w:rsid w:val="007270FE"/>
    <w:rsid w:val="0073000C"/>
    <w:rsid w:val="0073037E"/>
    <w:rsid w:val="007309C7"/>
    <w:rsid w:val="007325E2"/>
    <w:rsid w:val="007334BA"/>
    <w:rsid w:val="00736D7D"/>
    <w:rsid w:val="0073746B"/>
    <w:rsid w:val="0073776A"/>
    <w:rsid w:val="007418FC"/>
    <w:rsid w:val="00742ED2"/>
    <w:rsid w:val="007452B6"/>
    <w:rsid w:val="00745E30"/>
    <w:rsid w:val="00747A10"/>
    <w:rsid w:val="007661C2"/>
    <w:rsid w:val="00766C87"/>
    <w:rsid w:val="00770DD1"/>
    <w:rsid w:val="007743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12BA5"/>
    <w:rsid w:val="008157F9"/>
    <w:rsid w:val="00816AE5"/>
    <w:rsid w:val="00817FB6"/>
    <w:rsid w:val="008226E9"/>
    <w:rsid w:val="00824377"/>
    <w:rsid w:val="00825BB1"/>
    <w:rsid w:val="00826911"/>
    <w:rsid w:val="008279FA"/>
    <w:rsid w:val="008339E9"/>
    <w:rsid w:val="008375EF"/>
    <w:rsid w:val="008402FD"/>
    <w:rsid w:val="008409CB"/>
    <w:rsid w:val="008413A3"/>
    <w:rsid w:val="00844D1D"/>
    <w:rsid w:val="008626E7"/>
    <w:rsid w:val="008642CF"/>
    <w:rsid w:val="0086444B"/>
    <w:rsid w:val="008660C7"/>
    <w:rsid w:val="008661F2"/>
    <w:rsid w:val="00870EE7"/>
    <w:rsid w:val="00876E5A"/>
    <w:rsid w:val="00880F54"/>
    <w:rsid w:val="008846A5"/>
    <w:rsid w:val="008877A9"/>
    <w:rsid w:val="00887877"/>
    <w:rsid w:val="008915A2"/>
    <w:rsid w:val="00892DB8"/>
    <w:rsid w:val="008946C4"/>
    <w:rsid w:val="00895F32"/>
    <w:rsid w:val="0089688D"/>
    <w:rsid w:val="00897C90"/>
    <w:rsid w:val="008A4314"/>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3302"/>
    <w:rsid w:val="008F3647"/>
    <w:rsid w:val="008F686C"/>
    <w:rsid w:val="008F6ABD"/>
    <w:rsid w:val="009000C4"/>
    <w:rsid w:val="00900C33"/>
    <w:rsid w:val="009016A2"/>
    <w:rsid w:val="0090373F"/>
    <w:rsid w:val="00903CEB"/>
    <w:rsid w:val="009050A4"/>
    <w:rsid w:val="00905ABC"/>
    <w:rsid w:val="0091177D"/>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47F3F"/>
    <w:rsid w:val="00951EEF"/>
    <w:rsid w:val="0095283D"/>
    <w:rsid w:val="00962CDB"/>
    <w:rsid w:val="009630A8"/>
    <w:rsid w:val="00967299"/>
    <w:rsid w:val="009675C8"/>
    <w:rsid w:val="009710CB"/>
    <w:rsid w:val="00973EF6"/>
    <w:rsid w:val="00977099"/>
    <w:rsid w:val="009777D9"/>
    <w:rsid w:val="00983FA9"/>
    <w:rsid w:val="00984C4E"/>
    <w:rsid w:val="00991B88"/>
    <w:rsid w:val="00995805"/>
    <w:rsid w:val="00995E85"/>
    <w:rsid w:val="009A05ED"/>
    <w:rsid w:val="009A2513"/>
    <w:rsid w:val="009A400C"/>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27158"/>
    <w:rsid w:val="00A30F9E"/>
    <w:rsid w:val="00A3197D"/>
    <w:rsid w:val="00A339C1"/>
    <w:rsid w:val="00A33EB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37F1"/>
    <w:rsid w:val="00AE50B7"/>
    <w:rsid w:val="00AE6F92"/>
    <w:rsid w:val="00AF016C"/>
    <w:rsid w:val="00AF1FE1"/>
    <w:rsid w:val="00AF52DE"/>
    <w:rsid w:val="00AF579B"/>
    <w:rsid w:val="00AF5B5E"/>
    <w:rsid w:val="00B020A9"/>
    <w:rsid w:val="00B129AA"/>
    <w:rsid w:val="00B135E8"/>
    <w:rsid w:val="00B15226"/>
    <w:rsid w:val="00B16E9B"/>
    <w:rsid w:val="00B176E0"/>
    <w:rsid w:val="00B178C5"/>
    <w:rsid w:val="00B17AA9"/>
    <w:rsid w:val="00B20C78"/>
    <w:rsid w:val="00B258BB"/>
    <w:rsid w:val="00B31BBE"/>
    <w:rsid w:val="00B35261"/>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5EE9"/>
    <w:rsid w:val="00B762A3"/>
    <w:rsid w:val="00B80BA8"/>
    <w:rsid w:val="00B9090C"/>
    <w:rsid w:val="00B90EAD"/>
    <w:rsid w:val="00B94595"/>
    <w:rsid w:val="00B94F3E"/>
    <w:rsid w:val="00B9568C"/>
    <w:rsid w:val="00B966AE"/>
    <w:rsid w:val="00B968C8"/>
    <w:rsid w:val="00BA1180"/>
    <w:rsid w:val="00BA2317"/>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1449"/>
    <w:rsid w:val="00CE2C58"/>
    <w:rsid w:val="00CE6C9B"/>
    <w:rsid w:val="00CF1444"/>
    <w:rsid w:val="00CF321F"/>
    <w:rsid w:val="00D00054"/>
    <w:rsid w:val="00D03F9A"/>
    <w:rsid w:val="00D06D51"/>
    <w:rsid w:val="00D07D98"/>
    <w:rsid w:val="00D11ABD"/>
    <w:rsid w:val="00D1287F"/>
    <w:rsid w:val="00D14481"/>
    <w:rsid w:val="00D201FB"/>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739F7"/>
    <w:rsid w:val="00D82AA0"/>
    <w:rsid w:val="00D84DD7"/>
    <w:rsid w:val="00D87679"/>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DF73B5"/>
    <w:rsid w:val="00E014C7"/>
    <w:rsid w:val="00E02A15"/>
    <w:rsid w:val="00E0395D"/>
    <w:rsid w:val="00E045EB"/>
    <w:rsid w:val="00E0579E"/>
    <w:rsid w:val="00E07EB1"/>
    <w:rsid w:val="00E10194"/>
    <w:rsid w:val="00E128B3"/>
    <w:rsid w:val="00E12912"/>
    <w:rsid w:val="00E13F3D"/>
    <w:rsid w:val="00E2558B"/>
    <w:rsid w:val="00E2772B"/>
    <w:rsid w:val="00E323CD"/>
    <w:rsid w:val="00E34898"/>
    <w:rsid w:val="00E355A3"/>
    <w:rsid w:val="00E36503"/>
    <w:rsid w:val="00E37321"/>
    <w:rsid w:val="00E41549"/>
    <w:rsid w:val="00E4254E"/>
    <w:rsid w:val="00E42F6D"/>
    <w:rsid w:val="00E43D4B"/>
    <w:rsid w:val="00E4659F"/>
    <w:rsid w:val="00E51E7B"/>
    <w:rsid w:val="00E643CB"/>
    <w:rsid w:val="00E64DC1"/>
    <w:rsid w:val="00E65C9D"/>
    <w:rsid w:val="00E727D7"/>
    <w:rsid w:val="00E77098"/>
    <w:rsid w:val="00E813E5"/>
    <w:rsid w:val="00E82510"/>
    <w:rsid w:val="00E82511"/>
    <w:rsid w:val="00E854F8"/>
    <w:rsid w:val="00E8694D"/>
    <w:rsid w:val="00E947A2"/>
    <w:rsid w:val="00EA14FA"/>
    <w:rsid w:val="00EB09B7"/>
    <w:rsid w:val="00EC09A3"/>
    <w:rsid w:val="00EC17D4"/>
    <w:rsid w:val="00EC7133"/>
    <w:rsid w:val="00EC7B31"/>
    <w:rsid w:val="00EC7EA0"/>
    <w:rsid w:val="00ED00F8"/>
    <w:rsid w:val="00ED07A5"/>
    <w:rsid w:val="00ED3EB2"/>
    <w:rsid w:val="00EE3CB2"/>
    <w:rsid w:val="00EE7D7C"/>
    <w:rsid w:val="00EF21B6"/>
    <w:rsid w:val="00EF30F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190D"/>
    <w:rsid w:val="00F8398D"/>
    <w:rsid w:val="00F90184"/>
    <w:rsid w:val="00F91411"/>
    <w:rsid w:val="00F9376C"/>
    <w:rsid w:val="00F96FC7"/>
    <w:rsid w:val="00FA12F6"/>
    <w:rsid w:val="00FA4333"/>
    <w:rsid w:val="00FA61E4"/>
    <w:rsid w:val="00FB3AD4"/>
    <w:rsid w:val="00FB6386"/>
    <w:rsid w:val="00FB74AC"/>
    <w:rsid w:val="00FC284E"/>
    <w:rsid w:val="00FC2936"/>
    <w:rsid w:val="00FD1EC6"/>
    <w:rsid w:val="00FD31E4"/>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974C0"/>
  <w15:docId w15:val="{48768E86-E630-4BE7-B805-B3F003E16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C5"/>
    <w:pPr>
      <w:spacing w:after="180"/>
    </w:pPr>
    <w:rPr>
      <w:rFonts w:ascii="Times New Roman" w:hAnsi="Times New Roman"/>
      <w:lang w:val="en-GB"/>
    </w:rPr>
  </w:style>
  <w:style w:type="paragraph" w:styleId="Heading1">
    <w:name w:val="heading 1"/>
    <w:next w:val="Normal"/>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264C5"/>
    <w:pPr>
      <w:pBdr>
        <w:top w:val="none" w:sz="0" w:space="0" w:color="auto"/>
      </w:pBdr>
      <w:spacing w:before="180"/>
      <w:outlineLvl w:val="1"/>
    </w:pPr>
    <w:rPr>
      <w:sz w:val="32"/>
    </w:rPr>
  </w:style>
  <w:style w:type="paragraph" w:styleId="Heading3">
    <w:name w:val="heading 3"/>
    <w:basedOn w:val="Heading2"/>
    <w:next w:val="Normal"/>
    <w:qFormat/>
    <w:rsid w:val="006264C5"/>
    <w:pPr>
      <w:spacing w:before="120"/>
      <w:outlineLvl w:val="2"/>
    </w:pPr>
    <w:rPr>
      <w:sz w:val="28"/>
    </w:rPr>
  </w:style>
  <w:style w:type="paragraph" w:styleId="Heading4">
    <w:name w:val="heading 4"/>
    <w:basedOn w:val="Heading3"/>
    <w:next w:val="Normal"/>
    <w:link w:val="Heading4Char"/>
    <w:qFormat/>
    <w:rsid w:val="006264C5"/>
    <w:pPr>
      <w:ind w:left="1418" w:hanging="1418"/>
      <w:outlineLvl w:val="3"/>
    </w:pPr>
    <w:rPr>
      <w:sz w:val="24"/>
    </w:rPr>
  </w:style>
  <w:style w:type="paragraph" w:styleId="Heading5">
    <w:name w:val="heading 5"/>
    <w:basedOn w:val="Heading4"/>
    <w:next w:val="Normal"/>
    <w:qFormat/>
    <w:rsid w:val="006264C5"/>
    <w:pPr>
      <w:ind w:left="1701" w:hanging="1701"/>
      <w:outlineLvl w:val="4"/>
    </w:pPr>
    <w:rPr>
      <w:sz w:val="22"/>
    </w:rPr>
  </w:style>
  <w:style w:type="paragraph" w:styleId="Heading6">
    <w:name w:val="heading 6"/>
    <w:basedOn w:val="H6"/>
    <w:next w:val="Normal"/>
    <w:qFormat/>
    <w:rsid w:val="006264C5"/>
    <w:pPr>
      <w:outlineLvl w:val="5"/>
    </w:pPr>
  </w:style>
  <w:style w:type="paragraph" w:styleId="Heading7">
    <w:name w:val="heading 7"/>
    <w:basedOn w:val="H6"/>
    <w:next w:val="Normal"/>
    <w:qFormat/>
    <w:rsid w:val="006264C5"/>
    <w:pPr>
      <w:outlineLvl w:val="6"/>
    </w:pPr>
  </w:style>
  <w:style w:type="paragraph" w:styleId="Heading8">
    <w:name w:val="heading 8"/>
    <w:basedOn w:val="Heading1"/>
    <w:next w:val="Normal"/>
    <w:qFormat/>
    <w:rsid w:val="006264C5"/>
    <w:pPr>
      <w:ind w:left="0" w:firstLine="0"/>
      <w:outlineLvl w:val="7"/>
    </w:pPr>
  </w:style>
  <w:style w:type="paragraph" w:styleId="Heading9">
    <w:name w:val="heading 9"/>
    <w:basedOn w:val="Heading8"/>
    <w:next w:val="Normal"/>
    <w:qFormat/>
    <w:rsid w:val="006264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264C5"/>
    <w:pPr>
      <w:ind w:left="1985" w:hanging="1985"/>
      <w:outlineLvl w:val="9"/>
    </w:pPr>
    <w:rPr>
      <w:sz w:val="20"/>
    </w:rPr>
  </w:style>
  <w:style w:type="paragraph" w:styleId="List3">
    <w:name w:val="List 3"/>
    <w:basedOn w:val="List2"/>
    <w:qFormat/>
    <w:rsid w:val="006264C5"/>
    <w:pPr>
      <w:ind w:left="1135"/>
    </w:pPr>
  </w:style>
  <w:style w:type="paragraph" w:styleId="List2">
    <w:name w:val="List 2"/>
    <w:basedOn w:val="List"/>
    <w:qFormat/>
    <w:rsid w:val="006264C5"/>
    <w:pPr>
      <w:ind w:left="851"/>
    </w:pPr>
  </w:style>
  <w:style w:type="paragraph" w:styleId="List">
    <w:name w:val="List"/>
    <w:basedOn w:val="Normal"/>
    <w:qFormat/>
    <w:rsid w:val="006264C5"/>
    <w:pPr>
      <w:ind w:left="568" w:hanging="284"/>
    </w:pPr>
  </w:style>
  <w:style w:type="paragraph" w:styleId="TOC7">
    <w:name w:val="toc 7"/>
    <w:basedOn w:val="TOC6"/>
    <w:next w:val="Normal"/>
    <w:semiHidden/>
    <w:qFormat/>
    <w:rsid w:val="006264C5"/>
    <w:pPr>
      <w:ind w:left="2268" w:hanging="2268"/>
    </w:pPr>
  </w:style>
  <w:style w:type="paragraph" w:styleId="TOC6">
    <w:name w:val="toc 6"/>
    <w:basedOn w:val="TOC5"/>
    <w:next w:val="Normal"/>
    <w:semiHidden/>
    <w:qFormat/>
    <w:rsid w:val="006264C5"/>
    <w:pPr>
      <w:ind w:left="1985" w:hanging="1985"/>
    </w:pPr>
  </w:style>
  <w:style w:type="paragraph" w:styleId="TOC5">
    <w:name w:val="toc 5"/>
    <w:basedOn w:val="TOC4"/>
    <w:next w:val="Normal"/>
    <w:semiHidden/>
    <w:qFormat/>
    <w:rsid w:val="006264C5"/>
    <w:pPr>
      <w:ind w:left="1701" w:hanging="1701"/>
    </w:pPr>
  </w:style>
  <w:style w:type="paragraph" w:styleId="TOC4">
    <w:name w:val="toc 4"/>
    <w:basedOn w:val="TOC3"/>
    <w:next w:val="Normal"/>
    <w:semiHidden/>
    <w:qFormat/>
    <w:rsid w:val="006264C5"/>
    <w:pPr>
      <w:ind w:left="1418" w:hanging="1418"/>
    </w:pPr>
  </w:style>
  <w:style w:type="paragraph" w:styleId="TOC3">
    <w:name w:val="toc 3"/>
    <w:basedOn w:val="TOC2"/>
    <w:next w:val="Normal"/>
    <w:semiHidden/>
    <w:qFormat/>
    <w:rsid w:val="006264C5"/>
    <w:pPr>
      <w:ind w:left="1134" w:hanging="1134"/>
    </w:pPr>
  </w:style>
  <w:style w:type="paragraph" w:styleId="TOC2">
    <w:name w:val="toc 2"/>
    <w:basedOn w:val="TOC1"/>
    <w:next w:val="Normal"/>
    <w:semiHidden/>
    <w:qFormat/>
    <w:rsid w:val="006264C5"/>
    <w:pPr>
      <w:keepNext w:val="0"/>
      <w:spacing w:before="0"/>
      <w:ind w:left="851" w:hanging="851"/>
    </w:pPr>
    <w:rPr>
      <w:sz w:val="20"/>
    </w:rPr>
  </w:style>
  <w:style w:type="paragraph" w:styleId="TOC1">
    <w:name w:val="toc 1"/>
    <w:next w:val="Normal"/>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6264C5"/>
    <w:pPr>
      <w:ind w:left="851"/>
    </w:pPr>
  </w:style>
  <w:style w:type="paragraph" w:styleId="ListNumber">
    <w:name w:val="List Number"/>
    <w:basedOn w:val="List"/>
    <w:rsid w:val="006264C5"/>
  </w:style>
  <w:style w:type="paragraph" w:styleId="ListBullet4">
    <w:name w:val="List Bullet 4"/>
    <w:basedOn w:val="ListBullet3"/>
    <w:qFormat/>
    <w:rsid w:val="006264C5"/>
    <w:pPr>
      <w:ind w:left="1418"/>
    </w:pPr>
  </w:style>
  <w:style w:type="paragraph" w:styleId="ListBullet3">
    <w:name w:val="List Bullet 3"/>
    <w:basedOn w:val="ListBullet2"/>
    <w:qFormat/>
    <w:rsid w:val="006264C5"/>
    <w:pPr>
      <w:ind w:left="1135"/>
    </w:pPr>
  </w:style>
  <w:style w:type="paragraph" w:styleId="ListBullet2">
    <w:name w:val="List Bullet 2"/>
    <w:basedOn w:val="ListBullet"/>
    <w:qFormat/>
    <w:rsid w:val="006264C5"/>
    <w:pPr>
      <w:ind w:left="851"/>
    </w:pPr>
  </w:style>
  <w:style w:type="paragraph" w:styleId="ListBullet">
    <w:name w:val="List Bullet"/>
    <w:basedOn w:val="List"/>
    <w:qFormat/>
    <w:rsid w:val="006264C5"/>
  </w:style>
  <w:style w:type="paragraph" w:styleId="DocumentMap">
    <w:name w:val="Document Map"/>
    <w:basedOn w:val="Normal"/>
    <w:link w:val="DocumentMapChar"/>
    <w:rsid w:val="006264C5"/>
    <w:pPr>
      <w:shd w:val="clear" w:color="auto" w:fill="000080"/>
    </w:pPr>
    <w:rPr>
      <w:rFonts w:ascii="Tahoma" w:hAnsi="Tahoma" w:cs="Tahoma"/>
    </w:rPr>
  </w:style>
  <w:style w:type="paragraph" w:styleId="CommentText">
    <w:name w:val="annotation text"/>
    <w:basedOn w:val="Normal"/>
    <w:semiHidden/>
    <w:rsid w:val="006264C5"/>
  </w:style>
  <w:style w:type="paragraph" w:styleId="ListBullet5">
    <w:name w:val="List Bullet 5"/>
    <w:basedOn w:val="ListBullet4"/>
    <w:rsid w:val="006264C5"/>
    <w:pPr>
      <w:ind w:left="1702"/>
    </w:pPr>
  </w:style>
  <w:style w:type="paragraph" w:styleId="TOC8">
    <w:name w:val="toc 8"/>
    <w:basedOn w:val="TOC1"/>
    <w:next w:val="Normal"/>
    <w:semiHidden/>
    <w:rsid w:val="006264C5"/>
    <w:pPr>
      <w:spacing w:before="180"/>
      <w:ind w:left="2693" w:hanging="2693"/>
    </w:pPr>
    <w:rPr>
      <w:b/>
    </w:rPr>
  </w:style>
  <w:style w:type="paragraph" w:styleId="BalloonText">
    <w:name w:val="Balloon Text"/>
    <w:basedOn w:val="Normal"/>
    <w:semiHidden/>
    <w:qFormat/>
    <w:rsid w:val="006264C5"/>
    <w:rPr>
      <w:rFonts w:ascii="Tahoma" w:hAnsi="Tahoma" w:cs="Tahoma"/>
      <w:sz w:val="16"/>
      <w:szCs w:val="16"/>
    </w:rPr>
  </w:style>
  <w:style w:type="paragraph" w:styleId="Footer">
    <w:name w:val="footer"/>
    <w:basedOn w:val="Header"/>
    <w:rsid w:val="006264C5"/>
    <w:pPr>
      <w:jc w:val="center"/>
    </w:pPr>
    <w:rPr>
      <w:i/>
    </w:rPr>
  </w:style>
  <w:style w:type="paragraph" w:styleId="Header">
    <w:name w:val="header"/>
    <w:link w:val="HeaderChar"/>
    <w:qFormat/>
    <w:rsid w:val="006264C5"/>
    <w:pPr>
      <w:widowControl w:val="0"/>
    </w:pPr>
    <w:rPr>
      <w:rFonts w:ascii="Arial" w:hAnsi="Arial"/>
      <w:b/>
      <w:sz w:val="18"/>
      <w:lang w:val="en-GB"/>
    </w:rPr>
  </w:style>
  <w:style w:type="paragraph" w:styleId="FootnoteText">
    <w:name w:val="footnote text"/>
    <w:basedOn w:val="Normal"/>
    <w:semiHidden/>
    <w:qFormat/>
    <w:rsid w:val="006264C5"/>
    <w:pPr>
      <w:keepLines/>
      <w:spacing w:after="0"/>
      <w:ind w:left="454" w:hanging="454"/>
    </w:pPr>
    <w:rPr>
      <w:sz w:val="16"/>
    </w:rPr>
  </w:style>
  <w:style w:type="paragraph" w:styleId="List5">
    <w:name w:val="List 5"/>
    <w:basedOn w:val="List4"/>
    <w:rsid w:val="006264C5"/>
    <w:pPr>
      <w:ind w:left="1702"/>
    </w:pPr>
  </w:style>
  <w:style w:type="paragraph" w:styleId="List4">
    <w:name w:val="List 4"/>
    <w:basedOn w:val="List3"/>
    <w:rsid w:val="006264C5"/>
    <w:pPr>
      <w:ind w:left="1418"/>
    </w:pPr>
  </w:style>
  <w:style w:type="paragraph" w:styleId="TOC9">
    <w:name w:val="toc 9"/>
    <w:basedOn w:val="TOC8"/>
    <w:next w:val="Normal"/>
    <w:semiHidden/>
    <w:rsid w:val="006264C5"/>
    <w:pPr>
      <w:ind w:left="1418" w:hanging="1418"/>
    </w:pPr>
  </w:style>
  <w:style w:type="paragraph" w:styleId="Index1">
    <w:name w:val="index 1"/>
    <w:basedOn w:val="Normal"/>
    <w:next w:val="Normal"/>
    <w:semiHidden/>
    <w:qFormat/>
    <w:rsid w:val="006264C5"/>
    <w:pPr>
      <w:keepLines/>
      <w:spacing w:after="0"/>
    </w:pPr>
  </w:style>
  <w:style w:type="paragraph" w:styleId="Index2">
    <w:name w:val="index 2"/>
    <w:basedOn w:val="Index1"/>
    <w:next w:val="Normal"/>
    <w:semiHidden/>
    <w:qFormat/>
    <w:rsid w:val="006264C5"/>
    <w:pPr>
      <w:ind w:left="284"/>
    </w:pPr>
  </w:style>
  <w:style w:type="paragraph" w:styleId="CommentSubject">
    <w:name w:val="annotation subject"/>
    <w:basedOn w:val="CommentText"/>
    <w:next w:val="CommentText"/>
    <w:semiHidden/>
    <w:qFormat/>
    <w:rsid w:val="006264C5"/>
    <w:rPr>
      <w:b/>
      <w:bCs/>
    </w:rPr>
  </w:style>
  <w:style w:type="character" w:styleId="FollowedHyperlink">
    <w:name w:val="FollowedHyperlink"/>
    <w:qFormat/>
    <w:rsid w:val="006264C5"/>
    <w:rPr>
      <w:color w:val="800080"/>
      <w:u w:val="single"/>
    </w:rPr>
  </w:style>
  <w:style w:type="character" w:styleId="Hyperlink">
    <w:name w:val="Hyperlink"/>
    <w:rsid w:val="006264C5"/>
    <w:rPr>
      <w:color w:val="0000FF"/>
      <w:u w:val="single"/>
    </w:rPr>
  </w:style>
  <w:style w:type="character" w:styleId="CommentReference">
    <w:name w:val="annotation reference"/>
    <w:semiHidden/>
    <w:qFormat/>
    <w:rsid w:val="006264C5"/>
    <w:rPr>
      <w:sz w:val="16"/>
    </w:rPr>
  </w:style>
  <w:style w:type="character" w:styleId="FootnoteReference">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Normal"/>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Normal"/>
    <w:link w:val="THChar"/>
    <w:qFormat/>
    <w:rsid w:val="006264C5"/>
    <w:pPr>
      <w:keepNext/>
      <w:keepLines/>
      <w:spacing w:before="60"/>
      <w:jc w:val="center"/>
    </w:pPr>
    <w:rPr>
      <w:rFonts w:ascii="Arial" w:hAnsi="Arial"/>
      <w:b/>
    </w:rPr>
  </w:style>
  <w:style w:type="paragraph" w:customStyle="1" w:styleId="NO">
    <w:name w:val="NO"/>
    <w:basedOn w:val="Normal"/>
    <w:link w:val="NOChar"/>
    <w:qFormat/>
    <w:rsid w:val="006264C5"/>
    <w:pPr>
      <w:keepLines/>
      <w:ind w:left="1135" w:hanging="851"/>
    </w:pPr>
  </w:style>
  <w:style w:type="paragraph" w:customStyle="1" w:styleId="EX">
    <w:name w:val="EX"/>
    <w:basedOn w:val="Normal"/>
    <w:link w:val="EXChar"/>
    <w:qFormat/>
    <w:rsid w:val="006264C5"/>
    <w:pPr>
      <w:keepLines/>
      <w:ind w:left="1702" w:hanging="1418"/>
    </w:pPr>
  </w:style>
  <w:style w:type="paragraph" w:customStyle="1" w:styleId="FP">
    <w:name w:val="FP"/>
    <w:basedOn w:val="Normal"/>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Normal"/>
    <w:next w:val="Normal"/>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List"/>
    <w:link w:val="B1Char"/>
    <w:qFormat/>
    <w:rsid w:val="006264C5"/>
  </w:style>
  <w:style w:type="paragraph" w:customStyle="1" w:styleId="B2">
    <w:name w:val="B2"/>
    <w:basedOn w:val="List2"/>
    <w:link w:val="B2Char"/>
    <w:qFormat/>
    <w:rsid w:val="006264C5"/>
  </w:style>
  <w:style w:type="paragraph" w:customStyle="1" w:styleId="B3">
    <w:name w:val="B3"/>
    <w:basedOn w:val="List3"/>
    <w:link w:val="B3Car"/>
    <w:rsid w:val="006264C5"/>
  </w:style>
  <w:style w:type="paragraph" w:customStyle="1" w:styleId="B4">
    <w:name w:val="B4"/>
    <w:basedOn w:val="List4"/>
    <w:qFormat/>
    <w:rsid w:val="006264C5"/>
  </w:style>
  <w:style w:type="paragraph" w:customStyle="1" w:styleId="B5">
    <w:name w:val="B5"/>
    <w:basedOn w:val="List5"/>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
    <w:name w:val="修订1"/>
    <w:hidden/>
    <w:uiPriority w:val="99"/>
    <w:semiHidden/>
    <w:qFormat/>
    <w:rsid w:val="006264C5"/>
    <w:rPr>
      <w:rFonts w:ascii="Times New Roman" w:hAnsi="Times New Roman"/>
      <w:lang w:val="en-GB"/>
    </w:rPr>
  </w:style>
  <w:style w:type="paragraph" w:styleId="ListParagraph">
    <w:name w:val="List Paragraph"/>
    <w:basedOn w:val="Normal"/>
    <w:uiPriority w:val="34"/>
    <w:qFormat/>
    <w:rsid w:val="006264C5"/>
    <w:pPr>
      <w:ind w:firstLineChars="200" w:firstLine="420"/>
    </w:pPr>
  </w:style>
  <w:style w:type="character" w:customStyle="1" w:styleId="Heading4Char">
    <w:name w:val="Heading 4 Char"/>
    <w:link w:val="Heading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HeaderChar">
    <w:name w:val="Header Char"/>
    <w:link w:val="Header"/>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DocumentMapChar">
    <w:name w:val="Document Map Char"/>
    <w:basedOn w:val="DefaultParagraphFont"/>
    <w:link w:val="DocumentMap"/>
    <w:rsid w:val="006264C5"/>
    <w:rPr>
      <w:rFonts w:ascii="Tahoma" w:hAnsi="Tahoma" w:cs="Tahoma"/>
      <w:shd w:val="clear" w:color="auto" w:fill="000080"/>
      <w:lang w:val="en-GB" w:eastAsia="en-US"/>
    </w:rPr>
  </w:style>
  <w:style w:type="character" w:customStyle="1" w:styleId="Heading2Char">
    <w:name w:val="Heading 2 Char"/>
    <w:basedOn w:val="DefaultParagraphFont"/>
    <w:link w:val="Heading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Revision">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B6D72-1B36-4D89-B6BF-591B8853584E}">
  <ds:schemaRefs>
    <ds:schemaRef ds:uri="http://schemas.microsoft.com/sharepoint/v3/contenttype/forms"/>
  </ds:schemaRefs>
</ds:datastoreItem>
</file>

<file path=customXml/itemProps3.xml><?xml version="1.0" encoding="utf-8"?>
<ds:datastoreItem xmlns:ds="http://schemas.openxmlformats.org/officeDocument/2006/customXml" ds:itemID="{C8633A3F-8943-46AD-A9CD-139415A56E4C}">
  <ds:schemaRefs>
    <ds:schemaRef ds:uri="http://schemas.openxmlformats.org/officeDocument/2006/bibliography"/>
  </ds:schemaRefs>
</ds:datastoreItem>
</file>

<file path=customXml/itemProps4.xml><?xml version="1.0" encoding="utf-8"?>
<ds:datastoreItem xmlns:ds="http://schemas.openxmlformats.org/officeDocument/2006/customXml" ds:itemID="{C2FD31AD-2A75-4D20-B7DB-8C1107B522E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609F000-7281-4ECE-AABB-59577DEAA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Pages>
  <Words>871</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Ericsson_0208</cp:lastModifiedBy>
  <cp:revision>57</cp:revision>
  <dcterms:created xsi:type="dcterms:W3CDTF">2023-01-20T08:24:00Z</dcterms:created>
  <dcterms:modified xsi:type="dcterms:W3CDTF">2023-02-10T20:47:00Z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y fmtid="{D5CDD505-2E9C-101B-9397-08002B2CF9AE}" pid="36" name="ContentTypeId">
    <vt:lpwstr>0x010100C3E0CF94FDCB7D4A85AB94CF2160F56E</vt:lpwstr>
  </property>
</Properties>
</file>